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F0F52B0" w:rsidR="00B633C6" w:rsidRPr="005F0C06" w:rsidRDefault="00B633C6"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w:t>
      </w:r>
      <w:r>
        <w:rPr>
          <w:rFonts w:ascii="Arial" w:eastAsia="Arial Unicode MS" w:hAnsi="Arial" w:cs="Arial"/>
          <w:b/>
          <w:bCs/>
          <w:color w:val="000000"/>
          <w:lang w:eastAsia="ja-JP"/>
        </w:rPr>
        <w:t>5</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30</w:t>
      </w:r>
      <w:r w:rsidR="00E4265B">
        <w:rPr>
          <w:rFonts w:ascii="Arial" w:eastAsia="Arial Unicode MS" w:hAnsi="Arial" w:cs="Arial"/>
          <w:b/>
          <w:bCs/>
          <w:color w:val="000000"/>
          <w:lang w:eastAsia="zh-CN"/>
        </w:rPr>
        <w:t>2245</w:t>
      </w:r>
    </w:p>
    <w:p w14:paraId="4DDE55D9" w14:textId="0DA73DBD" w:rsidR="00B633C6" w:rsidRPr="005F0C06" w:rsidRDefault="00B633C6"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EC1AAB">
        <w:rPr>
          <w:rFonts w:ascii="Arial" w:eastAsia="Malgun Gothic" w:hAnsi="Arial" w:cs="Arial"/>
          <w:b/>
          <w:bCs/>
          <w:color w:val="000000"/>
          <w:lang w:eastAsia="ko-KR"/>
        </w:rPr>
        <w:t>Athens, Greece, Feb 20 – 24,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55736E"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451A2D">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F023BD6" w:rsidR="001E41F3" w:rsidRPr="0053729A" w:rsidRDefault="00E4265B" w:rsidP="00547111">
            <w:pPr>
              <w:pStyle w:val="CRCoverPage"/>
              <w:spacing w:after="0"/>
              <w:rPr>
                <w:noProof/>
              </w:rPr>
            </w:pPr>
            <w:r>
              <w:rPr>
                <w:b/>
                <w:noProof/>
                <w:sz w:val="28"/>
              </w:rPr>
              <w:t>0898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55736E">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77041" w:rsidR="001E41F3" w:rsidRDefault="0051569C">
            <w:pPr>
              <w:pStyle w:val="CRCoverPage"/>
              <w:spacing w:after="0"/>
              <w:ind w:left="100"/>
              <w:rPr>
                <w:noProof/>
              </w:rPr>
            </w:pPr>
            <w:r>
              <w:t>URSP rule enforcement report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5736E"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FCDA" w:rsidR="001E41F3" w:rsidRDefault="0055736E">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032362">
                <w:rPr>
                  <w:noProof/>
                </w:rPr>
                <w:t>0</w:t>
              </w:r>
              <w:r w:rsidR="0051569C">
                <w:rPr>
                  <w:noProof/>
                </w:rPr>
                <w:t>2</w:t>
              </w:r>
              <w:r w:rsidR="004D6E4D">
                <w:rPr>
                  <w:noProof/>
                </w:rPr>
                <w:t>-</w:t>
              </w:r>
            </w:fldSimple>
            <w:r w:rsidR="00032362">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5736E">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C627F19"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it is agreed to UE to report the URSP rule enforcement to 5GC</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355C9AA2" w14:textId="737639E9" w:rsidR="0051569C" w:rsidRDefault="0051569C" w:rsidP="00E3692E">
            <w:pPr>
              <w:pStyle w:val="CRCoverPage"/>
              <w:spacing w:after="0"/>
              <w:ind w:left="100"/>
            </w:pPr>
            <w:r w:rsidRPr="00804537">
              <w:rPr>
                <w:lang w:eastAsia="zh-CN"/>
              </w:rPr>
              <w:t>During</w:t>
            </w:r>
            <w:r w:rsidRPr="00804537">
              <w:t xml:space="preserve"> UE registration procedure, the UE </w:t>
            </w:r>
            <w:r w:rsidRPr="00804537">
              <w:rPr>
                <w:rFonts w:eastAsia="等线"/>
                <w:lang w:eastAsia="zh-CN"/>
              </w:rPr>
              <w:t xml:space="preserve">should indicate the capability of reporting URSP rule enforcement based on UE configuration to network and the 5GC indicates to the UE to report URSP rule enforcement to network, and </w:t>
            </w:r>
            <w:r w:rsidRPr="00804537">
              <w:t>if the UE URSP rule includes Connection Capabilities contained in the TD (see TS 23.503, clause 6.6.2.1), when newly-appeared application traffic is matched to the TD during URSP evaluation, the UE reports the Connection Capabilities contained in the TD, which will be included in the PDU Session Establishment or Modification (</w:t>
            </w:r>
            <w:bookmarkStart w:id="1" w:name="_Hlk121325300"/>
            <w:r w:rsidRPr="00804537">
              <w:t>i.e. when the URSP rule is matched</w:t>
            </w:r>
            <w:bookmarkEnd w:id="1"/>
            <w:r w:rsidRPr="00804537">
              <w:t xml:space="preserve">), then to the PCF for the PDU Session and to PCF for the UE. </w:t>
            </w:r>
          </w:p>
          <w:p w14:paraId="19989FED" w14:textId="0F3BF961" w:rsidR="003B1F35" w:rsidRDefault="003B1F35" w:rsidP="00E3692E">
            <w:pPr>
              <w:pStyle w:val="CRCoverPage"/>
              <w:spacing w:after="0"/>
              <w:ind w:left="100"/>
            </w:pPr>
          </w:p>
          <w:p w14:paraId="0ADAAD26" w14:textId="0C452E20" w:rsidR="003B1F35" w:rsidRPr="00B05116" w:rsidRDefault="003B1F35" w:rsidP="00E3692E">
            <w:pPr>
              <w:pStyle w:val="CRCoverPage"/>
              <w:spacing w:after="0"/>
              <w:ind w:left="100"/>
              <w:rPr>
                <w:lang w:eastAsia="zh-CN"/>
              </w:rPr>
            </w:pPr>
            <w:r>
              <w:rPr>
                <w:rFonts w:hint="eastAsia"/>
                <w:lang w:eastAsia="zh-CN"/>
              </w:rPr>
              <w:t>A</w:t>
            </w:r>
            <w:r>
              <w:rPr>
                <w:lang w:eastAsia="zh-CN"/>
              </w:rPr>
              <w:t xml:space="preserve">nd after receiving the URSP rule enforcement, the PCF for UE may </w:t>
            </w:r>
            <w:r w:rsidRPr="00804537">
              <w:t>request the PCF for the PDU Session to generate PCC Rules to apply policies for a PDU Session established with preconfigured URSP Rules.</w:t>
            </w:r>
            <w:r>
              <w:t xml:space="preserve"> The URSP rule enforcement should be </w:t>
            </w:r>
            <w:r w:rsidRPr="003B1F35">
              <w:t>transform</w:t>
            </w:r>
            <w:r>
              <w:t xml:space="preserve"> to the SDF template or packet filter to generate the PCC rule.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469869F6" w:rsidR="00145506" w:rsidRDefault="004C55A4" w:rsidP="00751C6E">
            <w:pPr>
              <w:pStyle w:val="CRCoverPage"/>
              <w:spacing w:after="0"/>
              <w:ind w:left="100"/>
              <w:rPr>
                <w:noProof/>
                <w:lang w:eastAsia="zh-CN"/>
              </w:rPr>
            </w:pPr>
            <w:r>
              <w:rPr>
                <w:noProof/>
                <w:lang w:eastAsia="zh-CN"/>
              </w:rPr>
              <w:t xml:space="preserve">During the UE registration procedure, the UE reports the capablity of supporting report the URSP rules enforcement. </w:t>
            </w:r>
          </w:p>
          <w:p w14:paraId="6025EFFC" w14:textId="2A748CC9" w:rsidR="00D44F15" w:rsidRDefault="00D44F15" w:rsidP="00751C6E">
            <w:pPr>
              <w:pStyle w:val="CRCoverPage"/>
              <w:spacing w:after="0"/>
              <w:ind w:left="100"/>
              <w:rPr>
                <w:noProof/>
                <w:lang w:eastAsia="zh-CN"/>
              </w:rPr>
            </w:pPr>
          </w:p>
          <w:p w14:paraId="5449C69F" w14:textId="698DAE93" w:rsidR="00D44F15" w:rsidRDefault="00D44F15" w:rsidP="00751C6E">
            <w:pPr>
              <w:pStyle w:val="CRCoverPage"/>
              <w:spacing w:after="0"/>
              <w:ind w:left="100"/>
              <w:rPr>
                <w:noProof/>
                <w:lang w:eastAsia="zh-CN"/>
              </w:rPr>
            </w:pPr>
            <w:r>
              <w:rPr>
                <w:rFonts w:hint="eastAsia"/>
                <w:noProof/>
                <w:lang w:eastAsia="zh-CN"/>
              </w:rPr>
              <w:t>T</w:t>
            </w:r>
            <w:r>
              <w:rPr>
                <w:noProof/>
                <w:lang w:eastAsia="zh-CN"/>
              </w:rPr>
              <w:t>he UE reports the URSP rule enforcment to PCF for UE during the PDU session Establishment/Modification procedure.</w:t>
            </w:r>
          </w:p>
          <w:p w14:paraId="3EBB13F5" w14:textId="29F97CCA" w:rsidR="004C55A4" w:rsidRDefault="004C55A4" w:rsidP="00751C6E">
            <w:pPr>
              <w:pStyle w:val="CRCoverPage"/>
              <w:spacing w:after="0"/>
              <w:ind w:left="100"/>
              <w:rPr>
                <w:noProof/>
                <w:lang w:eastAsia="zh-CN"/>
              </w:rPr>
            </w:pPr>
          </w:p>
          <w:p w14:paraId="708ECB09" w14:textId="3D2CC275" w:rsidR="00D44F15" w:rsidRDefault="00D44F15" w:rsidP="00751C6E">
            <w:pPr>
              <w:pStyle w:val="CRCoverPage"/>
              <w:spacing w:after="0"/>
              <w:ind w:left="100"/>
              <w:rPr>
                <w:noProof/>
                <w:lang w:eastAsia="zh-CN"/>
              </w:rPr>
            </w:pPr>
            <w:r>
              <w:rPr>
                <w:rFonts w:hint="eastAsia"/>
                <w:noProof/>
                <w:lang w:eastAsia="zh-CN"/>
              </w:rPr>
              <w:t>T</w:t>
            </w:r>
            <w:r>
              <w:rPr>
                <w:noProof/>
                <w:lang w:eastAsia="zh-CN"/>
              </w:rPr>
              <w:t>he PCF for UE may provide the URSP rule enforcement to PCF for SMF for the PCC rule decision. The PCF for session generates the SDF template in PCC rule to perform the traffic detection for this URSP rule enforcement.</w:t>
            </w:r>
          </w:p>
          <w:p w14:paraId="418D47AA" w14:textId="640310F5" w:rsidR="00322AAD" w:rsidRDefault="00322AAD" w:rsidP="00751C6E">
            <w:pPr>
              <w:pStyle w:val="CRCoverPage"/>
              <w:spacing w:after="0"/>
              <w:ind w:left="100"/>
              <w:rPr>
                <w:noProof/>
                <w:lang w:eastAsia="zh-CN"/>
              </w:rPr>
            </w:pPr>
          </w:p>
          <w:p w14:paraId="64AE7CCA" w14:textId="141A02CC" w:rsidR="00322AAD" w:rsidRDefault="00322AAD" w:rsidP="00751C6E">
            <w:pPr>
              <w:pStyle w:val="CRCoverPage"/>
              <w:spacing w:after="0"/>
              <w:ind w:left="100"/>
              <w:rPr>
                <w:noProof/>
                <w:lang w:eastAsia="zh-CN"/>
              </w:rPr>
            </w:pPr>
            <w:r>
              <w:rPr>
                <w:noProof/>
                <w:lang w:eastAsia="zh-CN"/>
              </w:rPr>
              <w:t xml:space="preserve">Not all of the URSP rule delivers to UE should report the URSP rule enforcement. </w:t>
            </w:r>
            <w:r>
              <w:rPr>
                <w:rFonts w:hint="eastAsia"/>
                <w:noProof/>
                <w:lang w:eastAsia="zh-CN"/>
              </w:rPr>
              <w:t>T</w:t>
            </w:r>
            <w:r>
              <w:rPr>
                <w:noProof/>
                <w:lang w:eastAsia="zh-CN"/>
              </w:rPr>
              <w:t xml:space="preserve">he PCF for UE may indicate to UE to report the certain URSP rule enforcement to network, when the UE enforces this rule. </w:t>
            </w:r>
          </w:p>
          <w:p w14:paraId="7EBAABC8" w14:textId="72DDD488" w:rsidR="004C55A4" w:rsidRPr="00145506" w:rsidRDefault="004C55A4" w:rsidP="00751C6E">
            <w:pPr>
              <w:pStyle w:val="CRCoverPage"/>
              <w:spacing w:after="0"/>
              <w:ind w:left="100"/>
              <w:rPr>
                <w:noProof/>
                <w:lang w:eastAsia="zh-CN"/>
              </w:rPr>
            </w:pP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FCF579B" w:rsidR="00751C6E" w:rsidRDefault="00B26AF1" w:rsidP="00796EBB">
            <w:pPr>
              <w:pStyle w:val="CRCoverPage"/>
              <w:spacing w:after="0"/>
              <w:ind w:left="100"/>
              <w:rPr>
                <w:noProof/>
              </w:rPr>
            </w:pPr>
            <w:r>
              <w:rPr>
                <w:noProof/>
              </w:rPr>
              <w:t xml:space="preserve">The network sides doesn’t know whether the UE support to report the URSP rule enforcement. </w:t>
            </w:r>
          </w:p>
          <w:p w14:paraId="3060C33B" w14:textId="0B2E73D2" w:rsidR="00B26AF1" w:rsidRDefault="00B26AF1" w:rsidP="00796EBB">
            <w:pPr>
              <w:pStyle w:val="CRCoverPage"/>
              <w:spacing w:after="0"/>
              <w:ind w:left="100"/>
              <w:rPr>
                <w:noProof/>
              </w:rPr>
            </w:pPr>
          </w:p>
          <w:p w14:paraId="101DFA69" w14:textId="519C40A4" w:rsidR="00B26AF1" w:rsidRDefault="00B26AF1" w:rsidP="00796EBB">
            <w:pPr>
              <w:pStyle w:val="CRCoverPage"/>
              <w:spacing w:after="0"/>
              <w:ind w:left="100"/>
              <w:rPr>
                <w:noProof/>
                <w:lang w:eastAsia="zh-CN"/>
              </w:rPr>
            </w:pPr>
            <w:r>
              <w:rPr>
                <w:rFonts w:hint="eastAsia"/>
                <w:noProof/>
                <w:lang w:eastAsia="zh-CN"/>
              </w:rPr>
              <w:t>T</w:t>
            </w:r>
            <w:r>
              <w:rPr>
                <w:noProof/>
                <w:lang w:eastAsia="zh-CN"/>
              </w:rPr>
              <w:t xml:space="preserve">he network sides can’t deliver the URSP rule enforcement from UE to PCF for UE. </w:t>
            </w:r>
          </w:p>
          <w:p w14:paraId="7268ABEA" w14:textId="34983621" w:rsidR="00B26AF1" w:rsidRDefault="00B26AF1" w:rsidP="00796EBB">
            <w:pPr>
              <w:pStyle w:val="CRCoverPage"/>
              <w:spacing w:after="0"/>
              <w:ind w:left="100"/>
              <w:rPr>
                <w:noProof/>
                <w:lang w:eastAsia="zh-CN"/>
              </w:rPr>
            </w:pPr>
          </w:p>
          <w:p w14:paraId="4E616F39" w14:textId="16C96AD9" w:rsidR="00B26AF1" w:rsidRDefault="00B26AF1" w:rsidP="00796EBB">
            <w:pPr>
              <w:pStyle w:val="CRCoverPage"/>
              <w:spacing w:after="0"/>
              <w:ind w:left="100"/>
              <w:rPr>
                <w:noProof/>
                <w:lang w:eastAsia="zh-CN"/>
              </w:rPr>
            </w:pPr>
            <w:r>
              <w:rPr>
                <w:rFonts w:hint="eastAsia"/>
                <w:noProof/>
                <w:lang w:eastAsia="zh-CN"/>
              </w:rPr>
              <w:t>T</w:t>
            </w:r>
            <w:r>
              <w:rPr>
                <w:noProof/>
                <w:lang w:eastAsia="zh-CN"/>
              </w:rPr>
              <w:t xml:space="preserve">he network sides can’t generate the PCC rule </w:t>
            </w:r>
            <w:r w:rsidR="00CA6B79">
              <w:rPr>
                <w:noProof/>
                <w:lang w:eastAsia="zh-CN"/>
              </w:rPr>
              <w:t>if there is no mapping table between the SDF template or application identifier between URSP rule enforcement (e.g.: traffic descriptor)</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FF561" w:rsidR="001E41F3" w:rsidRDefault="00D44F15">
            <w:pPr>
              <w:pStyle w:val="CRCoverPage"/>
              <w:spacing w:after="0"/>
              <w:ind w:left="100"/>
              <w:rPr>
                <w:noProof/>
                <w:lang w:eastAsia="zh-CN"/>
              </w:rPr>
            </w:pPr>
            <w:r>
              <w:rPr>
                <w:rFonts w:hint="eastAsia"/>
                <w:noProof/>
                <w:lang w:eastAsia="zh-CN"/>
              </w:rPr>
              <w:t>6</w:t>
            </w:r>
            <w:r>
              <w:rPr>
                <w:noProof/>
                <w:lang w:eastAsia="zh-CN"/>
              </w:rPr>
              <w:t>.2.1.2</w:t>
            </w:r>
            <w:r>
              <w:rPr>
                <w:rFonts w:hint="eastAsia"/>
                <w:noProof/>
                <w:lang w:eastAsia="zh-CN"/>
              </w:rPr>
              <w:t>,</w:t>
            </w:r>
            <w:r>
              <w:rPr>
                <w:noProof/>
                <w:lang w:eastAsia="zh-CN"/>
              </w:rPr>
              <w:t xml:space="preserve"> 6.1.2.2.2, 6.3.1, 6.6.2.3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03B8944F" w:rsidR="00B91C6B" w:rsidRDefault="00B91C6B">
      <w:pPr>
        <w:rPr>
          <w:noProof/>
        </w:rPr>
      </w:pPr>
    </w:p>
    <w:p w14:paraId="4F3FF61D" w14:textId="77777777" w:rsidR="00451A2D" w:rsidRDefault="00451A2D" w:rsidP="00451A2D">
      <w:pPr>
        <w:pStyle w:val="40"/>
      </w:pPr>
      <w:bookmarkStart w:id="2" w:name="_Toc122504222"/>
      <w:r>
        <w:t>6.6.2.3</w:t>
      </w:r>
      <w:r>
        <w:tab/>
        <w:t>UE procedure for associating applications to PDU Sessions based on URSP</w:t>
      </w:r>
      <w:bookmarkEnd w:id="2"/>
    </w:p>
    <w:p w14:paraId="63D19F22" w14:textId="77777777" w:rsidR="00451A2D" w:rsidRDefault="00451A2D" w:rsidP="00451A2D">
      <w:r>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BD2CB11" w14:textId="77777777" w:rsidR="00451A2D" w:rsidRDefault="00451A2D" w:rsidP="00451A2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60C544B5" w14:textId="77777777" w:rsidR="00451A2D" w:rsidRDefault="00451A2D" w:rsidP="00451A2D">
      <w:pPr>
        <w:pStyle w:val="B1"/>
      </w:pPr>
      <w:r>
        <w:t>-</w:t>
      </w:r>
      <w:r>
        <w:tab/>
        <w:t>For a component which only contains one value (e.g. SSC mode), the value of the PDU Session has to be identical to the value specified in the Route Selection Descriptor.</w:t>
      </w:r>
    </w:p>
    <w:p w14:paraId="0AE9C593" w14:textId="77777777" w:rsidR="00451A2D" w:rsidRDefault="00451A2D" w:rsidP="00451A2D">
      <w:pPr>
        <w:pStyle w:val="B1"/>
      </w:pPr>
      <w:r>
        <w:t>-</w:t>
      </w:r>
      <w:r>
        <w:tab/>
        <w:t>For a component which contains a list of values (e.g. Network Slice Selection), the value of the PDU Session has to be identical to one of the values specified in the Route Selection Descriptor.</w:t>
      </w:r>
    </w:p>
    <w:p w14:paraId="454D4882" w14:textId="77777777" w:rsidR="00451A2D" w:rsidRDefault="00451A2D" w:rsidP="00451A2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0E36E3B" w14:textId="77777777" w:rsidR="00451A2D" w:rsidRDefault="00451A2D" w:rsidP="00451A2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7008A074" w14:textId="77777777" w:rsidR="00451A2D" w:rsidRDefault="00451A2D" w:rsidP="00451A2D">
      <w:r>
        <w:t xml:space="preserve">When a matching PDU Session </w:t>
      </w:r>
      <w:proofErr w:type="gramStart"/>
      <w:r>
        <w:t>exists</w:t>
      </w:r>
      <w:proofErr w:type="gramEnd"/>
      <w:r>
        <w:t xml:space="preserve"> the UE associates the application to the existing PDU Session, i.e. route the traffic of the detected application on this PDU Session.</w:t>
      </w:r>
    </w:p>
    <w:p w14:paraId="160065E0" w14:textId="77777777" w:rsidR="00451A2D" w:rsidRDefault="00451A2D" w:rsidP="00451A2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850ECDC" w14:textId="77777777" w:rsidR="00451A2D" w:rsidRDefault="00451A2D" w:rsidP="00451A2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439B8D63" w14:textId="77777777" w:rsidR="00451A2D" w:rsidRDefault="00451A2D" w:rsidP="00451A2D">
      <w:r>
        <w:lastRenderedPageBreak/>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18BE429" w14:textId="77777777" w:rsidR="00451A2D" w:rsidRDefault="00451A2D" w:rsidP="00451A2D">
      <w:pPr>
        <w:pStyle w:val="NO"/>
      </w:pPr>
      <w:r>
        <w:t>NOTE 2:</w:t>
      </w:r>
      <w:r>
        <w:tab/>
        <w:t>An application can match the Traffic Descriptor of different URSP rules and be associated with different PDU sessions simultaneously.</w:t>
      </w:r>
    </w:p>
    <w:p w14:paraId="2EBCC087" w14:textId="77777777" w:rsidR="00451A2D" w:rsidRDefault="00451A2D" w:rsidP="00451A2D">
      <w:r>
        <w:t>The UE receives the updated URSP rules and (re-)evaluates their validities in a timely manner when certain conditions are met, for example:</w:t>
      </w:r>
    </w:p>
    <w:p w14:paraId="1A32C766" w14:textId="77777777" w:rsidR="00451A2D" w:rsidRDefault="00451A2D" w:rsidP="00451A2D">
      <w:pPr>
        <w:pStyle w:val="B1"/>
      </w:pPr>
      <w:r>
        <w:t>-</w:t>
      </w:r>
      <w:r>
        <w:tab/>
        <w:t>the URSP is updated by the PCF;</w:t>
      </w:r>
    </w:p>
    <w:p w14:paraId="29184B0E" w14:textId="77777777" w:rsidR="00451A2D" w:rsidRDefault="00451A2D" w:rsidP="00451A2D">
      <w:pPr>
        <w:pStyle w:val="B1"/>
      </w:pPr>
      <w:r>
        <w:t>-</w:t>
      </w:r>
      <w:r>
        <w:tab/>
        <w:t>the UE moves from EPC to 5GC;</w:t>
      </w:r>
    </w:p>
    <w:p w14:paraId="24041800" w14:textId="77777777" w:rsidR="00451A2D" w:rsidRDefault="00451A2D" w:rsidP="00451A2D">
      <w:pPr>
        <w:pStyle w:val="B1"/>
      </w:pPr>
      <w:r>
        <w:t>-</w:t>
      </w:r>
      <w:r>
        <w:tab/>
        <w:t>change of Allowed NSSAI or Configured NSSAI;</w:t>
      </w:r>
    </w:p>
    <w:p w14:paraId="4C198F84" w14:textId="77777777" w:rsidR="00451A2D" w:rsidRDefault="00451A2D" w:rsidP="00451A2D">
      <w:pPr>
        <w:pStyle w:val="B1"/>
      </w:pPr>
      <w:r>
        <w:t>-</w:t>
      </w:r>
      <w:r>
        <w:tab/>
        <w:t>change of LADN DNN availability;</w:t>
      </w:r>
    </w:p>
    <w:p w14:paraId="0BA39ACA" w14:textId="77777777" w:rsidR="00451A2D" w:rsidRDefault="00451A2D" w:rsidP="00451A2D">
      <w:pPr>
        <w:pStyle w:val="B1"/>
      </w:pPr>
      <w:r>
        <w:t>-</w:t>
      </w:r>
      <w:r>
        <w:tab/>
        <w:t>UE registers over 3GPP or non-3GPP access;</w:t>
      </w:r>
    </w:p>
    <w:p w14:paraId="1E75F713" w14:textId="77777777" w:rsidR="00451A2D" w:rsidRDefault="00451A2D" w:rsidP="00451A2D">
      <w:pPr>
        <w:pStyle w:val="B1"/>
      </w:pPr>
      <w:r>
        <w:t>-</w:t>
      </w:r>
      <w:r>
        <w:tab/>
        <w:t xml:space="preserve">UE establishes a connection with a </w:t>
      </w:r>
      <w:proofErr w:type="spellStart"/>
      <w:r>
        <w:t>ProSe</w:t>
      </w:r>
      <w:proofErr w:type="spellEnd"/>
      <w:r>
        <w:t xml:space="preserve"> Layer-3 UE-to-Network Relay;</w:t>
      </w:r>
    </w:p>
    <w:p w14:paraId="2E945684" w14:textId="77777777" w:rsidR="00451A2D" w:rsidRDefault="00451A2D" w:rsidP="00451A2D">
      <w:pPr>
        <w:pStyle w:val="B1"/>
      </w:pPr>
      <w:r>
        <w:t>-</w:t>
      </w:r>
      <w:r>
        <w:tab/>
        <w:t>UE establishes connection to a WLAN access.</w:t>
      </w:r>
    </w:p>
    <w:p w14:paraId="0BC7CBCA" w14:textId="77777777" w:rsidR="00451A2D" w:rsidRDefault="00451A2D" w:rsidP="00451A2D">
      <w:r>
        <w:t>Details of the conditions are defined by TS 24.526 [19].</w:t>
      </w:r>
    </w:p>
    <w:p w14:paraId="0AE1C2F4" w14:textId="77777777" w:rsidR="00451A2D" w:rsidRDefault="00451A2D" w:rsidP="00451A2D">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1200B175" w14:textId="77777777" w:rsidR="00451A2D" w:rsidRDefault="00451A2D" w:rsidP="00451A2D">
      <w:r>
        <w:t>The Route Selection Descriptor of a URSP rule shall be only considered valid if all of the following conditions are fulfilled:</w:t>
      </w:r>
    </w:p>
    <w:p w14:paraId="3FA48C6D" w14:textId="77777777" w:rsidR="00451A2D" w:rsidRDefault="00451A2D" w:rsidP="00451A2D">
      <w:pPr>
        <w:pStyle w:val="B1"/>
      </w:pPr>
      <w:r>
        <w:t>-</w:t>
      </w:r>
      <w:r>
        <w:tab/>
        <w:t>If any S-NSSAI(s) is present, the S-NSSAI(s) is in the Allowed NSSAI for the non-roaming case and in the mapping of the Allowed NSSAI to HPLMN S-NSSAI(s) for the roaming case.</w:t>
      </w:r>
    </w:p>
    <w:p w14:paraId="26AC10E9" w14:textId="77777777" w:rsidR="00451A2D" w:rsidRDefault="00451A2D" w:rsidP="00451A2D">
      <w:pPr>
        <w:pStyle w:val="B1"/>
      </w:pPr>
      <w:r>
        <w:t>-</w:t>
      </w:r>
      <w:r>
        <w:tab/>
        <w:t>If any DNN is present and the DNN is an LADN DNN, the UE is in the area of availability of this LADN.</w:t>
      </w:r>
    </w:p>
    <w:p w14:paraId="32116FEB" w14:textId="77777777" w:rsidR="00451A2D" w:rsidRDefault="00451A2D" w:rsidP="00451A2D">
      <w:pPr>
        <w:pStyle w:val="B1"/>
      </w:pPr>
      <w:r>
        <w:t>-</w:t>
      </w:r>
      <w:r>
        <w:tab/>
        <w:t>If Access Type preference is present and set to Multi-Access, the UE supports ATSSS.</w:t>
      </w:r>
    </w:p>
    <w:p w14:paraId="61FF69D4" w14:textId="77777777" w:rsidR="00451A2D" w:rsidRDefault="00451A2D" w:rsidP="00451A2D">
      <w:pPr>
        <w:pStyle w:val="B1"/>
      </w:pPr>
      <w:r>
        <w:t>-</w:t>
      </w:r>
      <w:r>
        <w:tab/>
        <w:t>If a Time Window is present and the time matches what is indicated in the Time Window.</w:t>
      </w:r>
    </w:p>
    <w:p w14:paraId="1E8BD398" w14:textId="77777777" w:rsidR="00451A2D" w:rsidRDefault="00451A2D" w:rsidP="00451A2D">
      <w:pPr>
        <w:pStyle w:val="B1"/>
      </w:pPr>
      <w:r>
        <w:t>-</w:t>
      </w:r>
      <w:r>
        <w:tab/>
        <w:t>If a Location Criteria is present and the UE location matches what is indicated in the Location Criteria.</w:t>
      </w:r>
    </w:p>
    <w:p w14:paraId="75411F12" w14:textId="77777777" w:rsidR="00451A2D" w:rsidRDefault="00451A2D" w:rsidP="00451A2D">
      <w:pPr>
        <w:pStyle w:val="B1"/>
      </w:pPr>
      <w:r>
        <w:t>-</w:t>
      </w:r>
      <w:r>
        <w:tab/>
        <w:t xml:space="preserve">If </w:t>
      </w:r>
      <w:proofErr w:type="spellStart"/>
      <w:r>
        <w:t>ProSe</w:t>
      </w:r>
      <w:proofErr w:type="spellEnd"/>
      <w:r>
        <w:t xml:space="preserve"> Layer-3 UE-to-Network Relay Offload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5E51DFDC" w14:textId="77777777" w:rsidR="00451A2D" w:rsidRDefault="00451A2D" w:rsidP="00451A2D">
      <w:r>
        <w:t>If a matching URSP rule has no valid RSD, the UE tries other URSP rules in the order of Rule Precedence with matching Traffic descriptors, except the URSP rule with "match-all" Traffic descriptor. The UE shall not use the UE Local Configuration in this case.</w:t>
      </w:r>
    </w:p>
    <w:p w14:paraId="0605F18A" w14:textId="77777777" w:rsidR="00451A2D" w:rsidRDefault="00451A2D" w:rsidP="00451A2D">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D0FDCDA" w14:textId="77777777" w:rsidR="00451A2D" w:rsidRDefault="00451A2D" w:rsidP="00451A2D">
      <w:pPr>
        <w:pStyle w:val="B1"/>
      </w:pPr>
      <w:r>
        <w:t>-</w:t>
      </w:r>
      <w:r>
        <w:tab/>
        <w:t>periodic re-evaluation based on UE implementation;</w:t>
      </w:r>
    </w:p>
    <w:p w14:paraId="549866FE" w14:textId="77777777" w:rsidR="00451A2D" w:rsidRDefault="00451A2D" w:rsidP="00451A2D">
      <w:pPr>
        <w:pStyle w:val="B1"/>
      </w:pPr>
      <w:r>
        <w:t>-</w:t>
      </w:r>
      <w:r>
        <w:tab/>
        <w:t>an existing PDU Session that is used for routing traffic of an application based on a URSP rule is released;</w:t>
      </w:r>
    </w:p>
    <w:p w14:paraId="75B40945" w14:textId="77777777" w:rsidR="00451A2D" w:rsidRDefault="00451A2D" w:rsidP="00451A2D">
      <w:pPr>
        <w:pStyle w:val="B1"/>
      </w:pPr>
      <w:r>
        <w:lastRenderedPageBreak/>
        <w:t>-</w:t>
      </w:r>
      <w:r>
        <w:tab/>
        <w:t>The expiration of Time Window in Route Selection Validation Criteria, i.e. the expiration of Time Window, or UE's location no longer matches the Location Criteria.</w:t>
      </w:r>
    </w:p>
    <w:p w14:paraId="16D48498" w14:textId="77777777" w:rsidR="00451A2D" w:rsidRDefault="00451A2D" w:rsidP="00451A2D">
      <w:pPr>
        <w:pStyle w:val="NO"/>
      </w:pPr>
      <w:r>
        <w:t>NOTE 4:</w:t>
      </w:r>
      <w:r>
        <w:tab/>
        <w:t>It is up to UE implementation to avoid frequent re-evaluation due to location change.</w:t>
      </w:r>
    </w:p>
    <w:p w14:paraId="71EF7DAD" w14:textId="77777777" w:rsidR="00451A2D" w:rsidRDefault="00451A2D" w:rsidP="00451A2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0BB55A79" w14:textId="77777777" w:rsidR="00451A2D" w:rsidRDefault="00451A2D" w:rsidP="00451A2D">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75C9AEA" w14:textId="77777777" w:rsidR="00451A2D" w:rsidRDefault="00451A2D" w:rsidP="00451A2D">
      <w:r>
        <w:t xml:space="preserve">If the selected Route Selection Descriptor contains a </w:t>
      </w:r>
      <w:proofErr w:type="spellStart"/>
      <w:r>
        <w:t>ProSe</w:t>
      </w:r>
      <w:proofErr w:type="spellEnd"/>
      <w:r>
        <w:t xml:space="preserve"> Layer-3 UE-to-Network Relay Offload indication and the UE has established a connection with a </w:t>
      </w:r>
      <w:proofErr w:type="spellStart"/>
      <w:r>
        <w:t>ProSe</w:t>
      </w:r>
      <w:proofErr w:type="spellEnd"/>
      <w:r>
        <w:t xml:space="preserve"> Layer-3 UE-to-Network Relay, the UE routes the traffic matching the Traffic descriptor of the URSP rule (including the URSP rule with the "match-all" Traffic descriptor) via the </w:t>
      </w:r>
      <w:proofErr w:type="spellStart"/>
      <w:r>
        <w:t>ProSe</w:t>
      </w:r>
      <w:proofErr w:type="spellEnd"/>
      <w:r>
        <w:t xml:space="preserve"> Layer-3 UE-to-Network Relay outside of a PDU session.</w:t>
      </w:r>
    </w:p>
    <w:p w14:paraId="1076908E" w14:textId="27082AE8" w:rsidR="007C7867" w:rsidRDefault="007C7867" w:rsidP="00451A2D">
      <w:pPr>
        <w:rPr>
          <w:ins w:id="3" w:author="Lyu Huazhang - 2-8-a" w:date="2023-02-08T15:22:00Z"/>
        </w:rPr>
      </w:pPr>
      <w:ins w:id="4" w:author="Lyu Huazhang - 2-8-a" w:date="2023-02-08T15:22:00Z">
        <w:r>
          <w:t>T</w:t>
        </w:r>
        <w:r w:rsidRPr="00140E21">
          <w:t xml:space="preserve">he UE </w:t>
        </w:r>
        <w:r>
          <w:t xml:space="preserve">may support to report the URSP rule enforcement to network. If so, during the registration procedure, the UE should report the capability of capability </w:t>
        </w:r>
        <w:r>
          <w:rPr>
            <w:rFonts w:hint="eastAsia"/>
            <w:lang w:eastAsia="zh-CN"/>
          </w:rPr>
          <w:t>of</w:t>
        </w:r>
        <w:r>
          <w:t xml:space="preserve"> supporting to report URSP rule enforcement to PCF for UE in the UE policy container</w:t>
        </w:r>
        <w:r w:rsidRPr="00140E21">
          <w:t>.</w:t>
        </w:r>
      </w:ins>
    </w:p>
    <w:p w14:paraId="615E8762" w14:textId="77901319" w:rsidR="007C7867" w:rsidRDefault="00451A2D" w:rsidP="00451A2D">
      <w:pPr>
        <w:rPr>
          <w:ins w:id="5" w:author="Lyu Huazhang - 2-8-a" w:date="2023-02-08T15:23:00Z"/>
        </w:rPr>
      </w:pPr>
      <w:ins w:id="6" w:author="Lyu Huazhang - 2-8-a" w:date="2023-02-08T15:14:00Z">
        <w:r>
          <w:t xml:space="preserve">If </w:t>
        </w:r>
      </w:ins>
      <w:ins w:id="7" w:author="Lyu Huazhang - 2-8-a" w:date="2023-02-08T15:20:00Z">
        <w:r w:rsidR="007C7867">
          <w:t xml:space="preserve">the </w:t>
        </w:r>
      </w:ins>
      <w:ins w:id="8" w:author="Lyu Huazhang - 2-8-a" w:date="2023-02-08T15:14:00Z">
        <w:r>
          <w:t xml:space="preserve">UE has the capability </w:t>
        </w:r>
      </w:ins>
      <w:ins w:id="9" w:author="Lyu Huazhang - 2-8-a" w:date="2023-02-08T15:17:00Z">
        <w:r>
          <w:rPr>
            <w:rFonts w:hint="eastAsia"/>
            <w:lang w:eastAsia="zh-CN"/>
          </w:rPr>
          <w:t>of</w:t>
        </w:r>
        <w:r>
          <w:t xml:space="preserve"> supporting to report URSP rule enforcement to network</w:t>
        </w:r>
      </w:ins>
      <w:ins w:id="10" w:author="Lyu Huazhang - 2-8-a" w:date="2023-02-08T15:23:00Z">
        <w:r w:rsidR="007C7867">
          <w:t>, the PCF for UE may indicate to UE to report the e</w:t>
        </w:r>
      </w:ins>
      <w:ins w:id="11" w:author="Lyu Huazhang - 2-8-a" w:date="2023-02-08T15:24:00Z">
        <w:r w:rsidR="007C7867">
          <w:t xml:space="preserve">nforcement of certain URSP rules. In the current specification, only the </w:t>
        </w:r>
      </w:ins>
      <w:ins w:id="12" w:author="Lyu Huazhang - 2-8-a" w:date="2023-02-08T15:25:00Z">
        <w:r w:rsidR="002C2B22">
          <w:t xml:space="preserve">URSP rules contains the Connection Capability </w:t>
        </w:r>
      </w:ins>
      <w:ins w:id="13" w:author="Lyu Huazhang - 2-8-a" w:date="2023-02-08T15:30:00Z">
        <w:r w:rsidR="007177F9">
          <w:t>in Traffic Descriptor</w:t>
        </w:r>
      </w:ins>
      <w:ins w:id="14" w:author="Lyu Huazhang - 2-8-a" w:date="2023-02-08T15:25:00Z">
        <w:r w:rsidR="002C2B22">
          <w:t xml:space="preserve"> can be reported to PCF for </w:t>
        </w:r>
      </w:ins>
      <w:ins w:id="15" w:author="Lyu Huazhang - 2-8-a" w:date="2023-02-08T15:26:00Z">
        <w:r w:rsidR="002C2B22">
          <w:t>UE</w:t>
        </w:r>
      </w:ins>
      <w:ins w:id="16" w:author="Lyu Huazhang - 2-8-a" w:date="2023-02-08T15:30:00Z">
        <w:r w:rsidR="006C71FD">
          <w:t xml:space="preserve"> if this URSP rule is enforced by UE</w:t>
        </w:r>
      </w:ins>
      <w:ins w:id="17" w:author="Lyu Huazhang - 2-8-a" w:date="2023-02-08T15:26:00Z">
        <w:r w:rsidR="002C2B22">
          <w:t xml:space="preserve">. </w:t>
        </w:r>
      </w:ins>
    </w:p>
    <w:p w14:paraId="63CC6199" w14:textId="4E835A1E" w:rsidR="00451A2D" w:rsidRDefault="002C2B22" w:rsidP="00451A2D">
      <w:pPr>
        <w:rPr>
          <w:ins w:id="18" w:author="Lyu Huazhang - 2-8-a" w:date="2023-02-08T15:14:00Z"/>
        </w:rPr>
      </w:pPr>
      <w:ins w:id="19" w:author="Lyu Huazhang - 2-8-a" w:date="2023-02-08T15:26:00Z">
        <w:r>
          <w:t>F</w:t>
        </w:r>
      </w:ins>
      <w:ins w:id="20" w:author="Lyu Huazhang - 2-8-a" w:date="2023-02-08T15:14:00Z">
        <w:r w:rsidR="00451A2D">
          <w:t>or every newly detected application</w:t>
        </w:r>
      </w:ins>
      <w:ins w:id="21" w:author="Lyu Huazhang - 2-8-a" w:date="2023-02-08T15:26:00Z">
        <w:r>
          <w:t>,</w:t>
        </w:r>
      </w:ins>
      <w:ins w:id="22" w:author="Lyu Huazhang - 2-8-a" w:date="2023-02-08T15:14:00Z">
        <w:r w:rsidR="00451A2D">
          <w:t xml:space="preserve"> the UE evaluates the URSP rules and determines if the application is matching the Traffic descriptor of any URSP rule. When a URSP rule</w:t>
        </w:r>
      </w:ins>
      <w:ins w:id="23" w:author="Lyu Huazhang - 2-8-a" w:date="2023-02-08T15:27:00Z">
        <w:r>
          <w:t xml:space="preserve"> that contains the Connection Capability in Traffic Descriptor</w:t>
        </w:r>
      </w:ins>
      <w:ins w:id="24" w:author="Lyu Huazhang - 2-8-a" w:date="2023-02-08T15:14:00Z">
        <w:r w:rsidR="00451A2D">
          <w:t xml:space="preserve"> is determined to be applicable for a given application (see clause 6.6.2.1)</w:t>
        </w:r>
      </w:ins>
      <w:ins w:id="25" w:author="Lyu Huazhang - 2-8-a" w:date="2023-02-08T15:27:00Z">
        <w:r>
          <w:t xml:space="preserve"> and this URSP rule is indicated by PCF for UE that to report the enforcement</w:t>
        </w:r>
      </w:ins>
      <w:ins w:id="26" w:author="Lyu Huazhang - 2-8-a" w:date="2023-02-08T15:14:00Z">
        <w:r w:rsidR="00451A2D">
          <w:t xml:space="preserve">, the UE </w:t>
        </w:r>
      </w:ins>
      <w:ins w:id="27" w:author="Lyu Huazhang - 2-8-a" w:date="2023-02-08T15:28:00Z">
        <w:r>
          <w:t>shall report the URSP rule enforcement including the Connection Capability to PCF for UE by PDU session establishment/modification procedure</w:t>
        </w:r>
      </w:ins>
      <w:ins w:id="28" w:author="Lyu Huazhang - 2-8-a" w:date="2023-02-08T15:14:00Z">
        <w:r w:rsidR="00451A2D">
          <w:t>.</w:t>
        </w:r>
      </w:ins>
    </w:p>
    <w:p w14:paraId="5B1E4ABA" w14:textId="4ADF9DA1" w:rsidR="00451A2D" w:rsidRPr="00943757" w:rsidRDefault="006C71FD">
      <w:pPr>
        <w:rPr>
          <w:noProof/>
        </w:rPr>
      </w:pPr>
      <w:ins w:id="29" w:author="Lyu Huazhang - 2-8-a" w:date="2023-02-08T15:34:00Z">
        <w:r w:rsidRPr="00804537">
          <w:t xml:space="preserve">The UE does not report </w:t>
        </w:r>
        <w:r>
          <w:t>URSP rule enforcement</w:t>
        </w:r>
        <w:r w:rsidRPr="00804537">
          <w:t xml:space="preserve"> to the 5GC when a "match-all" URSP rule is enforced</w:t>
        </w:r>
      </w:ins>
      <w:ins w:id="30" w:author="Lyu Huazhang - 2-8-a" w:date="2023-02-08T15:35:00Z">
        <w:r>
          <w:t xml:space="preserve">. </w:t>
        </w:r>
      </w:ins>
    </w:p>
    <w:p w14:paraId="0E039C07" w14:textId="1BBF9E30" w:rsidR="00451A2D" w:rsidRDefault="00451A2D">
      <w:pPr>
        <w:rPr>
          <w:noProof/>
        </w:rPr>
      </w:pPr>
    </w:p>
    <w:p w14:paraId="2E5E3EA8" w14:textId="59E96138" w:rsidR="00CD72AD" w:rsidRPr="008F6220" w:rsidRDefault="00CD72AD" w:rsidP="00CD72A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124521C" w14:textId="69437E2D" w:rsidR="00CD72AD" w:rsidRDefault="00CD72AD">
      <w:pPr>
        <w:rPr>
          <w:noProof/>
        </w:rPr>
      </w:pPr>
    </w:p>
    <w:p w14:paraId="371E1DBB" w14:textId="77777777" w:rsidR="00CD72AD" w:rsidRDefault="00CD72AD" w:rsidP="00CD72AD">
      <w:pPr>
        <w:pStyle w:val="30"/>
      </w:pPr>
      <w:bookmarkStart w:id="31" w:name="_Toc122504208"/>
      <w:bookmarkStart w:id="32" w:name="_Toc51836929"/>
      <w:bookmarkStart w:id="33" w:name="_Toc47594298"/>
      <w:bookmarkStart w:id="34" w:name="_Toc45194886"/>
      <w:bookmarkStart w:id="35" w:name="_Toc37076436"/>
      <w:bookmarkStart w:id="36" w:name="_Toc36192705"/>
      <w:bookmarkStart w:id="37" w:name="_Toc27896537"/>
      <w:bookmarkStart w:id="38" w:name="_Toc19197384"/>
      <w:r>
        <w:t>6.3.1</w:t>
      </w:r>
      <w:r>
        <w:tab/>
        <w:t>General</w:t>
      </w:r>
      <w:bookmarkEnd w:id="31"/>
      <w:bookmarkEnd w:id="32"/>
      <w:bookmarkEnd w:id="33"/>
      <w:bookmarkEnd w:id="34"/>
      <w:bookmarkEnd w:id="35"/>
      <w:bookmarkEnd w:id="36"/>
      <w:bookmarkEnd w:id="37"/>
      <w:bookmarkEnd w:id="38"/>
    </w:p>
    <w:p w14:paraId="19676D59" w14:textId="77777777" w:rsidR="00CD72AD" w:rsidRDefault="00CD72AD" w:rsidP="00CD72AD">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FDA9DB7" w14:textId="77777777" w:rsidR="00CD72AD" w:rsidRDefault="00CD72AD" w:rsidP="00CD72AD">
      <w:r>
        <w:t>Two different types of PCC rules exist: Dynamic rules and predefined rules. The dynamic PCC rules are provisioned by the PCF to the SMF, while the predefined PCC rules are configured into the SMF, as described in TS 23.501 [2], and only referenced by the PCF.</w:t>
      </w:r>
    </w:p>
    <w:p w14:paraId="70E139AA" w14:textId="77777777" w:rsidR="00CD72AD" w:rsidRDefault="00CD72AD" w:rsidP="00CD72AD">
      <w:pPr>
        <w:pStyle w:val="NO"/>
      </w:pPr>
      <w:r>
        <w:t>NOTE 1:</w:t>
      </w:r>
      <w:r>
        <w:tab/>
        <w:t>The procedure for provisioning predefined PCC rules is out of scope for this specification.</w:t>
      </w:r>
    </w:p>
    <w:p w14:paraId="0B6E13D7" w14:textId="77777777" w:rsidR="00CD72AD" w:rsidRDefault="00CD72AD" w:rsidP="00CD72AD">
      <w:r>
        <w:t>The operator defines the PCC rules.</w:t>
      </w:r>
    </w:p>
    <w:p w14:paraId="18FBD3EF" w14:textId="77777777" w:rsidR="00CD72AD" w:rsidRDefault="00CD72AD" w:rsidP="00CD72A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FFE2D7A" w14:textId="77777777" w:rsidR="00CD72AD" w:rsidRDefault="00CD72AD" w:rsidP="00CD72AD">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52356E5" w14:textId="77777777" w:rsidR="00CD72AD" w:rsidRDefault="00CD72AD" w:rsidP="00CD72AD">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D72AD" w14:paraId="156FF45E" w14:textId="77777777" w:rsidTr="00CD72AD">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57C96429" w14:textId="77777777" w:rsidR="00CD72AD" w:rsidRDefault="00CD72AD">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641451FB" w14:textId="77777777" w:rsidR="00CD72AD" w:rsidRDefault="00CD72AD">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7A9A0942" w14:textId="77777777" w:rsidR="00CD72AD" w:rsidRDefault="00CD72AD">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02622B95" w14:textId="77777777" w:rsidR="00CD72AD" w:rsidRDefault="00CD72AD">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0B2E9753" w14:textId="77777777" w:rsidR="00CD72AD" w:rsidRDefault="00CD72AD">
            <w:pPr>
              <w:pStyle w:val="TAH"/>
            </w:pPr>
            <w:r>
              <w:t>Differences compared with table 6.3. in TS 23.203 [4]</w:t>
            </w:r>
          </w:p>
        </w:tc>
      </w:tr>
      <w:tr w:rsidR="00CD72AD" w14:paraId="43872B43"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02FE80E0" w14:textId="77777777" w:rsidR="00CD72AD" w:rsidRDefault="00CD72AD">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78A2C795" w14:textId="77777777" w:rsidR="00CD72AD" w:rsidRDefault="00CD72AD">
            <w:pPr>
              <w:pStyle w:val="TAL"/>
              <w:rPr>
                <w:szCs w:val="18"/>
              </w:rPr>
            </w:pPr>
            <w:r>
              <w:rPr>
                <w:szCs w:val="18"/>
              </w:rPr>
              <w:t xml:space="preserve">Uniquely identifies the PCC rule, within a PDU </w:t>
            </w:r>
            <w:r>
              <w:rPr>
                <w:noProof/>
                <w:szCs w:val="18"/>
              </w:rPr>
              <w:t>Session</w:t>
            </w:r>
            <w:r>
              <w:rPr>
                <w:szCs w:val="18"/>
              </w:rPr>
              <w:t>.</w:t>
            </w:r>
          </w:p>
          <w:p w14:paraId="17CF9C27" w14:textId="77777777" w:rsidR="00CD72AD" w:rsidRDefault="00CD72AD">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12A63E17" w14:textId="77777777" w:rsidR="00CD72AD" w:rsidRDefault="00CD72AD">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0EA8BB7F" w14:textId="77777777" w:rsidR="00CD72AD" w:rsidRDefault="00CD72A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A2DA105" w14:textId="77777777" w:rsidR="00CD72AD" w:rsidRDefault="00CD72AD">
            <w:pPr>
              <w:pStyle w:val="TAL"/>
            </w:pPr>
            <w:r>
              <w:t>None</w:t>
            </w:r>
          </w:p>
        </w:tc>
      </w:tr>
      <w:tr w:rsidR="00CD72AD" w14:paraId="73CBAEF0"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3393794A" w14:textId="77777777" w:rsidR="00CD72AD" w:rsidRDefault="00CD72AD">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3BA0DE74" w14:textId="77777777" w:rsidR="00CD72AD" w:rsidRDefault="00CD72AD">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2582E86D"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A1B60BC"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tcPr>
          <w:p w14:paraId="775ADC8B" w14:textId="77777777" w:rsidR="00CD72AD" w:rsidRDefault="00CD72AD">
            <w:pPr>
              <w:pStyle w:val="TAL"/>
            </w:pPr>
          </w:p>
        </w:tc>
      </w:tr>
      <w:tr w:rsidR="00CD72AD" w14:paraId="6D80C24D"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6803237F" w14:textId="77777777" w:rsidR="00CD72AD" w:rsidRDefault="00CD72AD">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5B75B825" w14:textId="77777777" w:rsidR="00CD72AD" w:rsidRDefault="00CD72AD">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4E264AB1" w14:textId="77777777" w:rsidR="00CD72AD" w:rsidRDefault="00CD72AD">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2E0C4DAE"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0CDCD6" w14:textId="77777777" w:rsidR="00CD72AD" w:rsidRDefault="00CD72AD">
            <w:pPr>
              <w:pStyle w:val="TAL"/>
            </w:pPr>
            <w:r>
              <w:t>None</w:t>
            </w:r>
          </w:p>
        </w:tc>
      </w:tr>
      <w:tr w:rsidR="00CD72AD" w14:paraId="1568E0BA"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7FAAE587" w14:textId="77777777" w:rsidR="00CD72AD" w:rsidRDefault="00CD72AD">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5A345910" w14:textId="77777777" w:rsidR="00CD72AD" w:rsidRDefault="00CD72AD">
            <w:pPr>
              <w:pStyle w:val="TAL"/>
            </w:pPr>
            <w:r>
              <w:t>For IP PDU traffic: Either a list of service data flow filters or an application identifier that references the corresponding application detection filter for the detection of the service data flow.</w:t>
            </w:r>
          </w:p>
          <w:p w14:paraId="25499FBE" w14:textId="77777777" w:rsidR="00CD72AD" w:rsidRDefault="00CD72AD">
            <w:pPr>
              <w:pStyle w:val="TAL"/>
            </w:pPr>
            <w:r>
              <w:t>For Ethernet PDU traffic: Combination of traffic patterns of the Ethernet PDU traffic.</w:t>
            </w:r>
          </w:p>
          <w:p w14:paraId="14820934" w14:textId="77777777" w:rsidR="00CD72AD" w:rsidRDefault="00CD72AD">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5BA7C6D0" w14:textId="77777777" w:rsidR="00CD72AD" w:rsidRDefault="00CD72AD">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4E82F8DF" w14:textId="77777777" w:rsidR="00CD72AD" w:rsidRDefault="00CD72AD">
            <w:pPr>
              <w:pStyle w:val="TAL"/>
              <w:rPr>
                <w:szCs w:val="18"/>
              </w:rPr>
            </w:pPr>
            <w:r>
              <w:rPr>
                <w:szCs w:val="18"/>
              </w:rPr>
              <w:t>Conditional</w:t>
            </w:r>
          </w:p>
          <w:p w14:paraId="11925EA7" w14:textId="77777777" w:rsidR="00CD72AD" w:rsidRDefault="00CD72AD">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3745E5C4" w14:textId="77777777" w:rsidR="00CD72AD" w:rsidRDefault="00CD72AD">
            <w:pPr>
              <w:pStyle w:val="TAL"/>
            </w:pPr>
            <w:r>
              <w:t>Modified</w:t>
            </w:r>
          </w:p>
          <w:p w14:paraId="0F8C536B" w14:textId="77777777" w:rsidR="00CD72AD" w:rsidRDefault="00CD72AD">
            <w:pPr>
              <w:pStyle w:val="TAL"/>
              <w:rPr>
                <w:szCs w:val="18"/>
              </w:rPr>
            </w:pPr>
            <w:r>
              <w:rPr>
                <w:szCs w:val="18"/>
              </w:rPr>
              <w:t>(packet filters for Ethernet PDU traffic added)</w:t>
            </w:r>
          </w:p>
        </w:tc>
      </w:tr>
      <w:tr w:rsidR="00CD72AD" w14:paraId="37C8E6F0"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73820387" w14:textId="77777777" w:rsidR="00CD72AD" w:rsidRDefault="00CD72AD">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5DCE4894" w14:textId="77777777" w:rsidR="00CD72AD" w:rsidRDefault="00CD72AD">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4DC33D64" w14:textId="77777777" w:rsidR="00CD72AD" w:rsidRDefault="00CD72AD">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5617072F" w14:textId="77777777" w:rsidR="00CD72AD" w:rsidRDefault="00CD72A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C7B7874" w14:textId="77777777" w:rsidR="00CD72AD" w:rsidRDefault="00CD72AD">
            <w:pPr>
              <w:pStyle w:val="TAL"/>
            </w:pPr>
            <w:r>
              <w:t>None</w:t>
            </w:r>
          </w:p>
        </w:tc>
      </w:tr>
      <w:tr w:rsidR="00CD72AD" w14:paraId="01DAFCBB"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31505523" w14:textId="77777777" w:rsidR="00CD72AD" w:rsidRDefault="00CD72AD">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1DEF248" w14:textId="77777777" w:rsidR="00CD72AD" w:rsidRDefault="00CD72AD">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1101BACE"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A68340D"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tcPr>
          <w:p w14:paraId="5AA18793" w14:textId="77777777" w:rsidR="00CD72AD" w:rsidRDefault="00CD72AD">
            <w:pPr>
              <w:pStyle w:val="TAL"/>
            </w:pPr>
          </w:p>
        </w:tc>
      </w:tr>
      <w:tr w:rsidR="00CD72AD" w14:paraId="112791DC"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491E3BBE" w14:textId="77777777" w:rsidR="00CD72AD" w:rsidRDefault="00CD72AD">
            <w:pPr>
              <w:pStyle w:val="TAL"/>
              <w:rPr>
                <w:szCs w:val="18"/>
              </w:rPr>
            </w:pPr>
            <w:r>
              <w:rPr>
                <w:szCs w:val="18"/>
              </w:rPr>
              <w:t>Charging key</w:t>
            </w:r>
          </w:p>
          <w:p w14:paraId="27E6CF81" w14:textId="77777777" w:rsidR="00CD72AD" w:rsidRDefault="00CD72AD">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5CB34C6C" w14:textId="77777777" w:rsidR="00CD72AD" w:rsidRDefault="00CD72AD">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6587ACCA"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0FCAE41"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B5CA88" w14:textId="77777777" w:rsidR="00CD72AD" w:rsidRDefault="00CD72AD">
            <w:pPr>
              <w:pStyle w:val="TAL"/>
            </w:pPr>
            <w:r>
              <w:t>None</w:t>
            </w:r>
          </w:p>
        </w:tc>
      </w:tr>
      <w:tr w:rsidR="00CD72AD" w14:paraId="59DD7BEB"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36135F38" w14:textId="77777777" w:rsidR="00CD72AD" w:rsidRDefault="00CD72AD">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2038A6F6" w14:textId="77777777" w:rsidR="00CD72AD" w:rsidRDefault="00CD72AD">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3869E703"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1D0280B"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9D128D" w14:textId="77777777" w:rsidR="00CD72AD" w:rsidRDefault="00CD72AD">
            <w:pPr>
              <w:pStyle w:val="TAL"/>
            </w:pPr>
            <w:r>
              <w:t>None</w:t>
            </w:r>
          </w:p>
        </w:tc>
      </w:tr>
      <w:tr w:rsidR="00CD72AD" w14:paraId="70057BB0"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0E7D844" w14:textId="77777777" w:rsidR="00CD72AD" w:rsidRDefault="00CD72AD">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79605FC6" w14:textId="77777777" w:rsidR="00CD72AD" w:rsidRDefault="00CD72AD">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01471C2E" w14:textId="77777777" w:rsidR="00CD72AD" w:rsidRDefault="00CD72AD">
            <w:pPr>
              <w:pStyle w:val="TAL"/>
              <w:rPr>
                <w:szCs w:val="18"/>
              </w:rPr>
            </w:pPr>
            <w:r>
              <w:rPr>
                <w:szCs w:val="18"/>
              </w:rPr>
              <w:t>Conditional</w:t>
            </w:r>
          </w:p>
          <w:p w14:paraId="2010BDE5" w14:textId="77777777" w:rsidR="00CD72AD" w:rsidRDefault="00CD72AD">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3D51C1F9"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48B5340" w14:textId="77777777" w:rsidR="00CD72AD" w:rsidRDefault="00CD72AD">
            <w:pPr>
              <w:pStyle w:val="TAL"/>
            </w:pPr>
            <w:r>
              <w:t>None</w:t>
            </w:r>
          </w:p>
        </w:tc>
      </w:tr>
      <w:tr w:rsidR="00CD72AD" w14:paraId="154C6B3D"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1D670D0B" w14:textId="77777777" w:rsidR="00CD72AD" w:rsidRDefault="00CD72AD">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156C2D73" w14:textId="77777777" w:rsidR="00CD72AD" w:rsidRDefault="00CD72AD">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2184F12" w14:textId="77777777" w:rsidR="00CD72AD" w:rsidRDefault="00CD72AD">
            <w:pPr>
              <w:pStyle w:val="TAL"/>
              <w:rPr>
                <w:szCs w:val="18"/>
              </w:rPr>
            </w:pPr>
            <w:r>
              <w:rPr>
                <w:szCs w:val="18"/>
              </w:rPr>
              <w:t>Conditional</w:t>
            </w:r>
          </w:p>
          <w:p w14:paraId="299E4B85" w14:textId="77777777" w:rsidR="00CD72AD" w:rsidRDefault="00CD72AD">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38C3E909"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CFCF31" w14:textId="77777777" w:rsidR="00CD72AD" w:rsidRDefault="00CD72AD">
            <w:pPr>
              <w:pStyle w:val="TAL"/>
            </w:pPr>
            <w:r>
              <w:t>None</w:t>
            </w:r>
          </w:p>
        </w:tc>
      </w:tr>
      <w:tr w:rsidR="00CD72AD" w14:paraId="00F36DC7"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FBAADDF" w14:textId="77777777" w:rsidR="00CD72AD" w:rsidRDefault="00CD72AD">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27AD0C05" w14:textId="77777777" w:rsidR="00CD72AD" w:rsidRDefault="00CD72AD">
            <w:pPr>
              <w:pStyle w:val="TAL"/>
              <w:rPr>
                <w:szCs w:val="18"/>
              </w:rPr>
            </w:pPr>
            <w:r>
              <w:rPr>
                <w:szCs w:val="18"/>
              </w:rPr>
              <w:t>Indicates the required charging method for the PCC rule.</w:t>
            </w:r>
          </w:p>
          <w:p w14:paraId="34B2E4A6" w14:textId="77777777" w:rsidR="00CD72AD" w:rsidRDefault="00CD72AD">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4DFA7D0F" w14:textId="77777777" w:rsidR="00CD72AD" w:rsidRDefault="00CD72AD">
            <w:pPr>
              <w:pStyle w:val="TAL"/>
              <w:rPr>
                <w:szCs w:val="18"/>
              </w:rPr>
            </w:pPr>
            <w:r>
              <w:rPr>
                <w:szCs w:val="18"/>
              </w:rPr>
              <w:t>Conditional</w:t>
            </w:r>
            <w:r>
              <w:rPr>
                <w:szCs w:val="18"/>
              </w:rPr>
              <w:br/>
              <w:t>(NOTE</w:t>
            </w:r>
            <w:r>
              <w:t> </w:t>
            </w:r>
            <w:r>
              <w:rPr>
                <w:szCs w:val="18"/>
              </w:rPr>
              <w:t>7)</w:t>
            </w:r>
          </w:p>
          <w:p w14:paraId="1D9C909A"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6429DB" w14:textId="77777777" w:rsidR="00CD72AD" w:rsidRDefault="00CD72A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FA67C18" w14:textId="77777777" w:rsidR="00CD72AD" w:rsidRDefault="00CD72AD">
            <w:pPr>
              <w:pStyle w:val="TAL"/>
            </w:pPr>
            <w:r>
              <w:t>None</w:t>
            </w:r>
          </w:p>
        </w:tc>
      </w:tr>
      <w:tr w:rsidR="00CD72AD" w14:paraId="245B37E3"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15C72298" w14:textId="77777777" w:rsidR="00CD72AD" w:rsidRDefault="00CD72AD">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1386D6A6" w14:textId="77777777" w:rsidR="00CD72AD" w:rsidRDefault="00CD72AD">
            <w:pPr>
              <w:pStyle w:val="TAL"/>
              <w:rPr>
                <w:szCs w:val="18"/>
              </w:rPr>
            </w:pPr>
            <w:r>
              <w:rPr>
                <w:szCs w:val="18"/>
              </w:rPr>
              <w:t>Indicates whether the service data flow is allowed to start while the SMF is waiting for the response to the credit request.</w:t>
            </w:r>
          </w:p>
          <w:p w14:paraId="36E54A7A" w14:textId="77777777" w:rsidR="00CD72AD" w:rsidRDefault="00CD72AD">
            <w:pPr>
              <w:pStyle w:val="TAL"/>
              <w:rPr>
                <w:szCs w:val="18"/>
              </w:rPr>
            </w:pPr>
            <w:r>
              <w:rPr>
                <w:szCs w:val="18"/>
              </w:rPr>
              <w:t>Only applicable for charging method online.</w:t>
            </w:r>
          </w:p>
          <w:p w14:paraId="1566F3F1" w14:textId="77777777" w:rsidR="00CD72AD" w:rsidRDefault="00CD72AD">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29A9169B"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6D4F8AC" w14:textId="77777777" w:rsidR="00CD72AD" w:rsidRDefault="00CD72A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354B973" w14:textId="77777777" w:rsidR="00CD72AD" w:rsidRDefault="00CD72AD">
            <w:pPr>
              <w:pStyle w:val="TAL"/>
            </w:pPr>
            <w:r>
              <w:t>New</w:t>
            </w:r>
          </w:p>
        </w:tc>
      </w:tr>
      <w:tr w:rsidR="00CD72AD" w14:paraId="1A9F9856"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5A7BC167" w14:textId="77777777" w:rsidR="00CD72AD" w:rsidRDefault="00CD72AD">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58B76043" w14:textId="77777777" w:rsidR="00CD72AD" w:rsidRDefault="00CD72AD">
            <w:pPr>
              <w:pStyle w:val="TAL"/>
              <w:rPr>
                <w:szCs w:val="18"/>
              </w:rPr>
            </w:pPr>
            <w:r>
              <w:rPr>
                <w:szCs w:val="18"/>
              </w:rPr>
              <w:t>Indicates whether the service data flow data volume, duration, combined volume/duration or event shall be measured.</w:t>
            </w:r>
          </w:p>
          <w:p w14:paraId="0DF4CDFF" w14:textId="77777777" w:rsidR="00CD72AD" w:rsidRDefault="00CD72AD">
            <w:pPr>
              <w:pStyle w:val="TAL"/>
              <w:rPr>
                <w:szCs w:val="18"/>
              </w:rPr>
            </w:pPr>
            <w:r>
              <w:rPr>
                <w:szCs w:val="18"/>
              </w:rPr>
              <w:t>This is applicable to reporting, if the charging method is online or offline.</w:t>
            </w:r>
          </w:p>
          <w:p w14:paraId="038F7972" w14:textId="77777777" w:rsidR="00CD72AD" w:rsidRDefault="00CD72AD">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3232BAAB"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300B0F"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252F97" w14:textId="77777777" w:rsidR="00CD72AD" w:rsidRDefault="00CD72AD">
            <w:pPr>
              <w:pStyle w:val="TAL"/>
            </w:pPr>
            <w:r>
              <w:t>None</w:t>
            </w:r>
          </w:p>
        </w:tc>
      </w:tr>
      <w:tr w:rsidR="00CD72AD" w14:paraId="26D72495"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77A3E4F8" w14:textId="77777777" w:rsidR="00CD72AD" w:rsidRDefault="00CD72AD">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6593F41B" w14:textId="77777777" w:rsidR="00CD72AD" w:rsidRDefault="00CD72AD">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78088CF1"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B13F148" w14:textId="77777777" w:rsidR="00CD72AD" w:rsidRDefault="00CD72A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71C618C" w14:textId="77777777" w:rsidR="00CD72AD" w:rsidRDefault="00CD72AD">
            <w:pPr>
              <w:pStyle w:val="TAL"/>
            </w:pPr>
            <w:r>
              <w:t>None</w:t>
            </w:r>
          </w:p>
        </w:tc>
      </w:tr>
      <w:tr w:rsidR="00CD72AD" w14:paraId="4FF916B7"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6A3311C" w14:textId="77777777" w:rsidR="00CD72AD" w:rsidRDefault="00CD72AD">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5D9FD5DD" w14:textId="77777777" w:rsidR="00CD72AD" w:rsidRDefault="00CD72AD">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57DC5F31" w14:textId="77777777" w:rsidR="00CD72AD" w:rsidRDefault="00CD72AD">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C3CC7D2"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CAA826"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A159A6" w14:textId="77777777" w:rsidR="00CD72AD" w:rsidRDefault="00CD72AD">
            <w:pPr>
              <w:pStyle w:val="TAL"/>
            </w:pPr>
            <w:r>
              <w:t>None</w:t>
            </w:r>
          </w:p>
        </w:tc>
      </w:tr>
      <w:tr w:rsidR="00CD72AD" w14:paraId="137E9EBD"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1E93A0E" w14:textId="77777777" w:rsidR="00CD72AD" w:rsidRDefault="00CD72AD">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0B65012F" w14:textId="77777777" w:rsidR="00CD72AD" w:rsidRDefault="00CD72AD">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3CEB103C"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0DAB56D"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tcPr>
          <w:p w14:paraId="016ED218" w14:textId="77777777" w:rsidR="00CD72AD" w:rsidRDefault="00CD72AD">
            <w:pPr>
              <w:pStyle w:val="TAL"/>
            </w:pPr>
          </w:p>
        </w:tc>
      </w:tr>
      <w:tr w:rsidR="00CD72AD" w14:paraId="5AD3802E"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7B9C7F17" w14:textId="77777777" w:rsidR="00CD72AD" w:rsidRDefault="00CD72AD">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3DC4972B" w14:textId="77777777" w:rsidR="00CD72AD" w:rsidRDefault="00CD72AD">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39E82DF4"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37C19C"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0B3A97" w14:textId="77777777" w:rsidR="00CD72AD" w:rsidRDefault="00CD72AD">
            <w:pPr>
              <w:pStyle w:val="TAL"/>
            </w:pPr>
            <w:r>
              <w:t>None</w:t>
            </w:r>
          </w:p>
        </w:tc>
      </w:tr>
      <w:tr w:rsidR="00CD72AD" w14:paraId="2FE10DF2"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7EE94FEE" w14:textId="77777777" w:rsidR="00CD72AD" w:rsidRDefault="00CD72AD">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57AC5AE4" w14:textId="77777777" w:rsidR="00CD72AD" w:rsidRDefault="00CD72AD">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A27B95E" w14:textId="77777777" w:rsidR="00CD72AD" w:rsidRDefault="00CD72AD">
            <w:pPr>
              <w:pStyle w:val="TAL"/>
              <w:rPr>
                <w:szCs w:val="18"/>
              </w:rPr>
            </w:pPr>
            <w:r>
              <w:rPr>
                <w:szCs w:val="18"/>
              </w:rPr>
              <w:t>Conditional</w:t>
            </w:r>
            <w:r>
              <w:rPr>
                <w:szCs w:val="18"/>
              </w:rPr>
              <w:br/>
              <w:t>(NOTE 10)</w:t>
            </w:r>
          </w:p>
          <w:p w14:paraId="30FF0B23"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5B1C33"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55AC3E" w14:textId="77777777" w:rsidR="00CD72AD" w:rsidRDefault="00CD72AD">
            <w:pPr>
              <w:keepNext/>
              <w:keepLines/>
              <w:tabs>
                <w:tab w:val="left" w:pos="6062"/>
              </w:tabs>
              <w:spacing w:after="0"/>
            </w:pPr>
            <w:r>
              <w:t>Modified</w:t>
            </w:r>
          </w:p>
          <w:p w14:paraId="06BD8697" w14:textId="77777777" w:rsidR="00CD72AD" w:rsidRDefault="00CD72AD">
            <w:pPr>
              <w:pStyle w:val="TAL"/>
            </w:pPr>
            <w:r>
              <w:t>(corresponds to QCI in TS 23.203 [4])</w:t>
            </w:r>
          </w:p>
        </w:tc>
      </w:tr>
      <w:tr w:rsidR="00CD72AD" w14:paraId="4DA82064"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67E0D481" w14:textId="77777777" w:rsidR="00CD72AD" w:rsidRDefault="00CD72AD">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37453FAA" w14:textId="77777777" w:rsidR="00CD72AD" w:rsidRDefault="00CD72AD">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76A83EB0" w14:textId="77777777" w:rsidR="00CD72AD" w:rsidRDefault="00CD72AD">
            <w:pPr>
              <w:pStyle w:val="TAL"/>
              <w:rPr>
                <w:szCs w:val="18"/>
              </w:rPr>
            </w:pPr>
            <w:r>
              <w:rPr>
                <w:szCs w:val="18"/>
              </w:rPr>
              <w:t>Conditional</w:t>
            </w:r>
            <w:r>
              <w:rPr>
                <w:szCs w:val="18"/>
              </w:rPr>
              <w:br/>
              <w:t>(NOTE 15)</w:t>
            </w:r>
          </w:p>
          <w:p w14:paraId="2F79CF4A"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120C57"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706A3B" w14:textId="77777777" w:rsidR="00CD72AD" w:rsidRDefault="00CD72AD">
            <w:pPr>
              <w:pStyle w:val="TAL"/>
            </w:pPr>
            <w:r>
              <w:t>Added</w:t>
            </w:r>
          </w:p>
        </w:tc>
      </w:tr>
      <w:tr w:rsidR="00CD72AD" w14:paraId="2DD9C329"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45EF76B1" w14:textId="77777777" w:rsidR="00CD72AD" w:rsidRDefault="00CD72AD">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0EA94064" w14:textId="77777777" w:rsidR="00CD72AD" w:rsidRDefault="00CD72AD">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0E17F8E0"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B353DC"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A4F863" w14:textId="77777777" w:rsidR="00CD72AD" w:rsidRDefault="00CD72AD">
            <w:pPr>
              <w:pStyle w:val="TAL"/>
            </w:pPr>
            <w:r>
              <w:t>Added</w:t>
            </w:r>
          </w:p>
        </w:tc>
      </w:tr>
      <w:tr w:rsidR="00CD72AD" w14:paraId="42E0DA15"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1620C387" w14:textId="77777777" w:rsidR="00CD72AD" w:rsidRDefault="00CD72AD">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01F9DE66" w14:textId="77777777" w:rsidR="00CD72AD" w:rsidRDefault="00CD72AD">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9D5A60D"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502701"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F51985" w14:textId="77777777" w:rsidR="00CD72AD" w:rsidRDefault="00CD72AD">
            <w:pPr>
              <w:pStyle w:val="TAL"/>
            </w:pPr>
            <w:r>
              <w:t>None</w:t>
            </w:r>
          </w:p>
        </w:tc>
      </w:tr>
      <w:tr w:rsidR="00CD72AD" w14:paraId="6537A494"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471B3E81" w14:textId="77777777" w:rsidR="00CD72AD" w:rsidRDefault="00CD72AD">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7B39C3C2" w14:textId="77777777" w:rsidR="00CD72AD" w:rsidRDefault="00CD72AD">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217F511"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21764D"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C43BD1" w14:textId="77777777" w:rsidR="00CD72AD" w:rsidRDefault="00CD72AD">
            <w:pPr>
              <w:pStyle w:val="TAL"/>
            </w:pPr>
            <w:r>
              <w:t>None</w:t>
            </w:r>
          </w:p>
        </w:tc>
      </w:tr>
      <w:tr w:rsidR="00CD72AD" w14:paraId="4F72B99F"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2B1B1EF" w14:textId="77777777" w:rsidR="00CD72AD" w:rsidRDefault="00CD72AD">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603F472" w14:textId="77777777" w:rsidR="00CD72AD" w:rsidRDefault="00CD72AD">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0C56BFE"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0CCBA0E"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0A6933" w14:textId="77777777" w:rsidR="00CD72AD" w:rsidRDefault="00CD72AD">
            <w:pPr>
              <w:pStyle w:val="TAL"/>
            </w:pPr>
            <w:r>
              <w:t>None</w:t>
            </w:r>
          </w:p>
        </w:tc>
      </w:tr>
      <w:tr w:rsidR="00CD72AD" w14:paraId="2FB56301"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7F47D868" w14:textId="77777777" w:rsidR="00CD72AD" w:rsidRDefault="00CD72AD">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2461136" w14:textId="77777777" w:rsidR="00CD72AD" w:rsidRDefault="00CD72AD">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50EE8CE"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061CC7"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D8AC506" w14:textId="77777777" w:rsidR="00CD72AD" w:rsidRDefault="00CD72AD">
            <w:pPr>
              <w:pStyle w:val="TAL"/>
            </w:pPr>
            <w:r>
              <w:t>None</w:t>
            </w:r>
          </w:p>
        </w:tc>
      </w:tr>
      <w:tr w:rsidR="00CD72AD" w14:paraId="1D6926CE"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5CA3DF73" w14:textId="77777777" w:rsidR="00CD72AD" w:rsidRDefault="00CD72AD">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15C02090" w14:textId="77777777" w:rsidR="00CD72AD" w:rsidRDefault="00CD72AD">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6ADE95E"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DE5F56" w14:textId="77777777" w:rsidR="00CD72AD" w:rsidRDefault="00CD72A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FC5C2D" w14:textId="77777777" w:rsidR="00CD72AD" w:rsidRDefault="00CD72AD">
            <w:pPr>
              <w:pStyle w:val="TAL"/>
            </w:pPr>
            <w:r>
              <w:t>None</w:t>
            </w:r>
          </w:p>
        </w:tc>
      </w:tr>
      <w:tr w:rsidR="00CD72AD" w14:paraId="6ADE384A"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66027B5C" w14:textId="77777777" w:rsidR="00CD72AD" w:rsidRDefault="00CD72AD">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843600D" w14:textId="77777777" w:rsidR="00CD72AD" w:rsidRDefault="00CD72AD">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BC88E38"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04B65C" w14:textId="77777777" w:rsidR="00CD72AD" w:rsidRDefault="00CD72A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7D4D437" w14:textId="77777777" w:rsidR="00CD72AD" w:rsidRDefault="00CD72AD">
            <w:pPr>
              <w:pStyle w:val="TAL"/>
            </w:pPr>
            <w:r>
              <w:t>None</w:t>
            </w:r>
          </w:p>
        </w:tc>
      </w:tr>
      <w:tr w:rsidR="00CD72AD" w14:paraId="1E474930"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6A2267D1" w14:textId="77777777" w:rsidR="00CD72AD" w:rsidRDefault="00CD72AD">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44F59D5C" w14:textId="77777777" w:rsidR="00CD72AD" w:rsidRDefault="00CD72AD">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1DA2A37F" w14:textId="77777777" w:rsidR="00CD72AD" w:rsidRDefault="00CD72AD">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3670726"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89DF46" w14:textId="77777777" w:rsidR="00CD72AD" w:rsidRDefault="00CD72AD">
            <w:pPr>
              <w:pStyle w:val="TAL"/>
            </w:pPr>
            <w:r>
              <w:t>None</w:t>
            </w:r>
          </w:p>
        </w:tc>
      </w:tr>
      <w:tr w:rsidR="00CD72AD" w14:paraId="302FDD9A"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FCF783A" w14:textId="77777777" w:rsidR="00CD72AD" w:rsidRDefault="00CD72AD">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45440EFA" w14:textId="77777777" w:rsidR="00CD72AD" w:rsidRDefault="00CD72AD">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5EFF78B7" w14:textId="77777777" w:rsidR="00CD72AD" w:rsidRDefault="00CD72AD">
            <w:pPr>
              <w:pStyle w:val="TAL"/>
              <w:rPr>
                <w:szCs w:val="18"/>
              </w:rPr>
            </w:pPr>
            <w:r>
              <w:rPr>
                <w:szCs w:val="18"/>
              </w:rPr>
              <w:t>Conditional</w:t>
            </w:r>
          </w:p>
          <w:p w14:paraId="09C6F3E7" w14:textId="77777777" w:rsidR="00CD72AD" w:rsidRDefault="00CD72AD">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879C37"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D80C5C4" w14:textId="77777777" w:rsidR="00CD72AD" w:rsidRDefault="00CD72AD">
            <w:pPr>
              <w:pStyle w:val="TAL"/>
            </w:pPr>
            <w:r>
              <w:t>None</w:t>
            </w:r>
          </w:p>
        </w:tc>
      </w:tr>
      <w:tr w:rsidR="00CD72AD" w14:paraId="6C859BA1"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375517EA" w14:textId="77777777" w:rsidR="00CD72AD" w:rsidRDefault="00CD72AD">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568343F9" w14:textId="77777777" w:rsidR="00CD72AD" w:rsidRDefault="00CD72AD">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04D38ABE" w14:textId="77777777" w:rsidR="00CD72AD" w:rsidRDefault="00CD72AD">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427E41FD"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0B64BC6" w14:textId="77777777" w:rsidR="00CD72AD" w:rsidRDefault="00CD72AD">
            <w:pPr>
              <w:pStyle w:val="TAL"/>
            </w:pPr>
            <w:r>
              <w:t>None</w:t>
            </w:r>
          </w:p>
        </w:tc>
      </w:tr>
      <w:tr w:rsidR="00CD72AD" w14:paraId="178B74AA"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5CB0723D" w14:textId="77777777" w:rsidR="00CD72AD" w:rsidRDefault="00CD72AD">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781B7230" w14:textId="77777777" w:rsidR="00CD72AD" w:rsidRDefault="00CD72AD">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FF88815"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897628"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0869EEC" w14:textId="77777777" w:rsidR="00CD72AD" w:rsidRDefault="00CD72AD">
            <w:pPr>
              <w:pStyle w:val="TAL"/>
            </w:pPr>
            <w:r>
              <w:t xml:space="preserve">Modified (corresponds to bind to the default bearer in TS 23.203 [4]) </w:t>
            </w:r>
          </w:p>
        </w:tc>
      </w:tr>
      <w:tr w:rsidR="00CD72AD" w14:paraId="1B15A774"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5C0768AF" w14:textId="77777777" w:rsidR="00CD72AD" w:rsidRDefault="00CD72AD">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2347F3FE" w14:textId="77777777" w:rsidR="00CD72AD" w:rsidRDefault="00CD72AD">
            <w:pPr>
              <w:pStyle w:val="TAL"/>
            </w:pPr>
            <w:r>
              <w:t>Indicates that the dynamic PCC rule shall always have its binding with the QoS Flow associated with the default QoS rule.</w:t>
            </w:r>
          </w:p>
          <w:p w14:paraId="1A6818C3" w14:textId="77777777" w:rsidR="00CD72AD" w:rsidRDefault="00CD72A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268AC13D" w14:textId="77777777" w:rsidR="00CD72AD" w:rsidRDefault="00CD72AD">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424172E"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9A0744" w14:textId="77777777" w:rsidR="00CD72AD" w:rsidRDefault="00CD72AD">
            <w:pPr>
              <w:pStyle w:val="TAL"/>
            </w:pPr>
            <w:r>
              <w:t>Added</w:t>
            </w:r>
          </w:p>
        </w:tc>
      </w:tr>
      <w:tr w:rsidR="00CD72AD" w14:paraId="3805F7BC"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8C5C843" w14:textId="77777777" w:rsidR="00CD72AD" w:rsidRDefault="00CD72AD">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46A071E1" w14:textId="77777777" w:rsidR="00CD72AD" w:rsidRDefault="00CD72AD">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143D9FC7"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B27635F"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511BF154" w14:textId="77777777" w:rsidR="00CD72AD" w:rsidRDefault="00CD72AD">
            <w:pPr>
              <w:pStyle w:val="TAL"/>
            </w:pPr>
            <w:r>
              <w:t>Removed</w:t>
            </w:r>
          </w:p>
        </w:tc>
      </w:tr>
      <w:tr w:rsidR="00CD72AD" w14:paraId="17756A8D"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57FDC76E" w14:textId="77777777" w:rsidR="00CD72AD" w:rsidRDefault="00CD72AD">
            <w:pPr>
              <w:pStyle w:val="TAL"/>
              <w:rPr>
                <w:szCs w:val="18"/>
              </w:rPr>
            </w:pPr>
            <w:r>
              <w:rPr>
                <w:rFonts w:eastAsia="宋体"/>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3DD8A286" w14:textId="77777777" w:rsidR="00CD72AD" w:rsidRDefault="00CD72AD">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3ADFC72C"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5E8AA51" w14:textId="77777777" w:rsidR="00CD72AD" w:rsidRDefault="00CD72AD">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9DABC45" w14:textId="77777777" w:rsidR="00CD72AD" w:rsidRDefault="00CD72AD">
            <w:pPr>
              <w:pStyle w:val="TAL"/>
            </w:pPr>
            <w:r>
              <w:rPr>
                <w:rFonts w:eastAsia="宋体"/>
                <w:lang w:eastAsia="zh-CN"/>
              </w:rPr>
              <w:t>Added</w:t>
            </w:r>
          </w:p>
        </w:tc>
      </w:tr>
      <w:tr w:rsidR="00CD72AD" w14:paraId="6574D50F"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0E8561A4" w14:textId="77777777" w:rsidR="00CD72AD" w:rsidRDefault="00CD72AD">
            <w:pPr>
              <w:pStyle w:val="TAL"/>
              <w:rPr>
                <w:szCs w:val="18"/>
              </w:rPr>
            </w:pPr>
            <w:r>
              <w:rPr>
                <w:rFonts w:eastAsia="宋体"/>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2DFF8FD2" w14:textId="77777777" w:rsidR="00CD72AD" w:rsidRDefault="00CD72AD">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03D2A74"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9282B4" w14:textId="77777777" w:rsidR="00CD72AD" w:rsidRDefault="00CD72AD">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0ACEFB5" w14:textId="77777777" w:rsidR="00CD72AD" w:rsidRDefault="00CD72AD">
            <w:pPr>
              <w:pStyle w:val="TAL"/>
            </w:pPr>
            <w:r>
              <w:rPr>
                <w:rFonts w:eastAsia="宋体"/>
                <w:lang w:eastAsia="zh-CN"/>
              </w:rPr>
              <w:t>Added</w:t>
            </w:r>
          </w:p>
        </w:tc>
      </w:tr>
      <w:tr w:rsidR="00CD72AD" w14:paraId="3997549E"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4E1E8647" w14:textId="77777777" w:rsidR="00CD72AD" w:rsidRDefault="00CD72AD">
            <w:pPr>
              <w:pStyle w:val="TAL"/>
              <w:rPr>
                <w:szCs w:val="18"/>
              </w:rPr>
            </w:pPr>
            <w:r>
              <w:rPr>
                <w:rFonts w:eastAsia="宋体"/>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041225DE" w14:textId="77777777" w:rsidR="00CD72AD" w:rsidRDefault="00CD72AD">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743617B"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EFF8F7C" w14:textId="77777777" w:rsidR="00CD72AD" w:rsidRDefault="00CD72AD">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D308627" w14:textId="77777777" w:rsidR="00CD72AD" w:rsidRDefault="00CD72AD">
            <w:pPr>
              <w:pStyle w:val="TAL"/>
            </w:pPr>
            <w:r>
              <w:rPr>
                <w:rFonts w:eastAsia="宋体"/>
                <w:lang w:eastAsia="zh-CN"/>
              </w:rPr>
              <w:t>Added</w:t>
            </w:r>
          </w:p>
        </w:tc>
      </w:tr>
      <w:tr w:rsidR="00CD72AD" w14:paraId="68A989CA"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7D96120D" w14:textId="77777777" w:rsidR="00CD72AD" w:rsidRDefault="00CD72AD">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013F8911" w14:textId="77777777" w:rsidR="00CD72AD" w:rsidRDefault="00CD72A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7D7A0CE4" w14:textId="77777777" w:rsidR="00CD72AD" w:rsidRDefault="00CD72AD">
            <w:pPr>
              <w:pStyle w:val="TAL"/>
              <w:rPr>
                <w:szCs w:val="18"/>
              </w:rPr>
            </w:pPr>
            <w:r>
              <w:rPr>
                <w:szCs w:val="18"/>
              </w:rPr>
              <w:t>Conditional</w:t>
            </w:r>
          </w:p>
          <w:p w14:paraId="4E4D7E1D" w14:textId="77777777" w:rsidR="00CD72AD" w:rsidRDefault="00CD72AD">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0DEC0A83" w14:textId="77777777" w:rsidR="00CD72AD" w:rsidRDefault="00CD72AD">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35BED40" w14:textId="77777777" w:rsidR="00CD72AD" w:rsidRDefault="00CD72AD">
            <w:pPr>
              <w:pStyle w:val="TAL"/>
            </w:pPr>
            <w:r>
              <w:rPr>
                <w:rFonts w:eastAsia="宋体"/>
                <w:lang w:eastAsia="zh-CN"/>
              </w:rPr>
              <w:t>Added</w:t>
            </w:r>
          </w:p>
        </w:tc>
      </w:tr>
      <w:tr w:rsidR="00CD72AD" w14:paraId="4A3433E0"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4B17E68B" w14:textId="77777777" w:rsidR="00CD72AD" w:rsidRDefault="00CD72AD">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6EF44C5E" w14:textId="77777777" w:rsidR="00CD72AD" w:rsidRDefault="00CD72AD">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2D22A53D" w14:textId="77777777" w:rsidR="00CD72AD" w:rsidRDefault="00CD72AD">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2529EF00" w14:textId="77777777" w:rsidR="00CD72AD" w:rsidRDefault="00CD72AD">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4C2A4AC" w14:textId="77777777" w:rsidR="00CD72AD" w:rsidRDefault="00CD72AD">
            <w:pPr>
              <w:pStyle w:val="TAL"/>
            </w:pPr>
            <w:r>
              <w:rPr>
                <w:rFonts w:eastAsia="宋体"/>
                <w:lang w:eastAsia="zh-CN"/>
              </w:rPr>
              <w:t>Added</w:t>
            </w:r>
          </w:p>
        </w:tc>
      </w:tr>
      <w:tr w:rsidR="00CD72AD" w14:paraId="46122A6B"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4FB6E699" w14:textId="77777777" w:rsidR="00CD72AD" w:rsidRDefault="00CD72AD">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36B96DB3" w14:textId="77777777" w:rsidR="00CD72AD" w:rsidRDefault="00CD72AD">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2B23802"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A1B5F40"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tcPr>
          <w:p w14:paraId="5721C868" w14:textId="77777777" w:rsidR="00CD72AD" w:rsidRDefault="00CD72AD">
            <w:pPr>
              <w:pStyle w:val="TAL"/>
            </w:pPr>
          </w:p>
        </w:tc>
      </w:tr>
      <w:tr w:rsidR="00CD72AD" w14:paraId="14EC0AB1"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41F223F6" w14:textId="77777777" w:rsidR="00CD72AD" w:rsidRDefault="00CD72AD">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015A6D16" w14:textId="77777777" w:rsidR="00CD72AD" w:rsidRDefault="00CD72AD">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05179ADF"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9D0120"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3412318" w14:textId="77777777" w:rsidR="00CD72AD" w:rsidRDefault="00CD72AD">
            <w:pPr>
              <w:pStyle w:val="TAL"/>
            </w:pPr>
            <w:r>
              <w:t>None</w:t>
            </w:r>
          </w:p>
        </w:tc>
      </w:tr>
      <w:tr w:rsidR="00CD72AD" w14:paraId="0E8D07BA"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3E62D9E7" w14:textId="77777777" w:rsidR="00CD72AD" w:rsidRDefault="00CD72AD">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714E5632" w14:textId="77777777" w:rsidR="00CD72AD" w:rsidRDefault="00CD72AD">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654DAFDA"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060296A"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21C4F0" w14:textId="77777777" w:rsidR="00CD72AD" w:rsidRDefault="00CD72AD">
            <w:pPr>
              <w:pStyle w:val="TAL"/>
            </w:pPr>
            <w:r>
              <w:t>None</w:t>
            </w:r>
          </w:p>
        </w:tc>
      </w:tr>
      <w:tr w:rsidR="00CD72AD" w14:paraId="2B3C3BA4"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536E2A8F" w14:textId="77777777" w:rsidR="00CD72AD" w:rsidRDefault="00CD72AD">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44638E6F" w14:textId="77777777" w:rsidR="00CD72AD" w:rsidRDefault="00CD72AD">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3A5C140A"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97983B1"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5BE291E" w14:textId="77777777" w:rsidR="00CD72AD" w:rsidRDefault="00CD72AD">
            <w:pPr>
              <w:pStyle w:val="TAL"/>
            </w:pPr>
            <w:r>
              <w:t>None</w:t>
            </w:r>
          </w:p>
        </w:tc>
      </w:tr>
      <w:tr w:rsidR="00CD72AD" w14:paraId="6AB7A710"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40C8D0F4" w14:textId="77777777" w:rsidR="00CD72AD" w:rsidRDefault="00CD72AD">
            <w:pPr>
              <w:pStyle w:val="TAL"/>
              <w:rPr>
                <w:szCs w:val="18"/>
              </w:rPr>
            </w:pPr>
            <w:r>
              <w:rPr>
                <w:szCs w:val="18"/>
              </w:rPr>
              <w:t>Monitoring key</w:t>
            </w:r>
          </w:p>
          <w:p w14:paraId="7304FA54" w14:textId="77777777" w:rsidR="00CD72AD" w:rsidRDefault="00CD72AD">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2104529E" w14:textId="77777777" w:rsidR="00CD72AD" w:rsidRDefault="00CD72AD">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DE232AB"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9BE9799"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CA9B62" w14:textId="77777777" w:rsidR="00CD72AD" w:rsidRDefault="00CD72AD">
            <w:pPr>
              <w:pStyle w:val="TAL"/>
            </w:pPr>
            <w:r>
              <w:t>None</w:t>
            </w:r>
          </w:p>
        </w:tc>
      </w:tr>
      <w:tr w:rsidR="00CD72AD" w14:paraId="1FED557F"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290EDF3" w14:textId="77777777" w:rsidR="00CD72AD" w:rsidRDefault="00CD72AD">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2D0554A7" w14:textId="77777777" w:rsidR="00CD72AD" w:rsidRDefault="00CD72AD">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08D482F"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1711CA"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121647" w14:textId="77777777" w:rsidR="00CD72AD" w:rsidRDefault="00CD72AD">
            <w:pPr>
              <w:pStyle w:val="TAL"/>
            </w:pPr>
            <w:r>
              <w:t>None</w:t>
            </w:r>
          </w:p>
        </w:tc>
      </w:tr>
      <w:tr w:rsidR="00CD72AD" w14:paraId="59656C30"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6EF5A959" w14:textId="77777777" w:rsidR="00CD72AD" w:rsidRDefault="00CD72AD">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616EAEB8" w14:textId="77777777" w:rsidR="00CD72AD" w:rsidRDefault="00CD72AD">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6E31BE8E"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5683524"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tcPr>
          <w:p w14:paraId="09CB5AC2" w14:textId="77777777" w:rsidR="00CD72AD" w:rsidRDefault="00CD72AD">
            <w:pPr>
              <w:pStyle w:val="TAL"/>
            </w:pPr>
          </w:p>
        </w:tc>
      </w:tr>
      <w:tr w:rsidR="00CD72AD" w14:paraId="04AA4380"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2F4519E" w14:textId="77777777" w:rsidR="00CD72AD" w:rsidRDefault="00CD72AD">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11EBEE9F" w14:textId="77777777" w:rsidR="00CD72AD" w:rsidRDefault="00CD72AD">
            <w:pPr>
              <w:pStyle w:val="TAL"/>
              <w:rPr>
                <w:szCs w:val="18"/>
              </w:rPr>
            </w:pPr>
            <w:r>
              <w:rPr>
                <w:szCs w:val="18"/>
              </w:rPr>
              <w:t>Reference to a pre-configured traffic steering policy at the SMF</w:t>
            </w:r>
          </w:p>
          <w:p w14:paraId="232E0389" w14:textId="77777777" w:rsidR="00CD72AD" w:rsidRDefault="00CD72AD">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74A53F8"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842996"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3C26D4" w14:textId="77777777" w:rsidR="00CD72AD" w:rsidRDefault="00CD72AD">
            <w:pPr>
              <w:pStyle w:val="TAL"/>
            </w:pPr>
            <w:r>
              <w:t>None</w:t>
            </w:r>
          </w:p>
        </w:tc>
      </w:tr>
      <w:tr w:rsidR="00CD72AD" w14:paraId="45F5243E"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12EC269F" w14:textId="77777777" w:rsidR="00CD72AD" w:rsidRDefault="00CD72AD">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0892602E" w14:textId="77777777" w:rsidR="00CD72AD" w:rsidRDefault="00CD72AD">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28083F3"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752E6CE"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tcPr>
          <w:p w14:paraId="526D4B78" w14:textId="77777777" w:rsidR="00CD72AD" w:rsidRDefault="00CD72AD">
            <w:pPr>
              <w:pStyle w:val="TAL"/>
            </w:pPr>
          </w:p>
        </w:tc>
      </w:tr>
      <w:tr w:rsidR="00CD72AD" w14:paraId="26DC43D6"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687C3CB5" w14:textId="77777777" w:rsidR="00CD72AD" w:rsidRDefault="00CD72AD">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0131D1F6" w14:textId="77777777" w:rsidR="00CD72AD" w:rsidRDefault="00CD72AD">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F50748D"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94292D"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AFC9490" w14:textId="77777777" w:rsidR="00CD72AD" w:rsidRDefault="00CD72AD">
            <w:pPr>
              <w:pStyle w:val="TAL"/>
            </w:pPr>
            <w:r>
              <w:t>Added</w:t>
            </w:r>
          </w:p>
        </w:tc>
      </w:tr>
      <w:tr w:rsidR="00CD72AD" w14:paraId="090E94D5"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6B233551" w14:textId="77777777" w:rsidR="00CD72AD" w:rsidRDefault="00CD72AD">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40C156B1" w14:textId="77777777" w:rsidR="00CD72AD" w:rsidRDefault="00CD72AD">
            <w:pPr>
              <w:pStyle w:val="TAL"/>
              <w:rPr>
                <w:szCs w:val="18"/>
              </w:rPr>
            </w:pPr>
            <w:r>
              <w:rPr>
                <w:szCs w:val="18"/>
              </w:rPr>
              <w:t>Reference to a pre-configured traffic steering policy at the SMF</w:t>
            </w:r>
          </w:p>
          <w:p w14:paraId="54279E4A" w14:textId="77777777" w:rsidR="00CD72AD" w:rsidRDefault="00CD72AD">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0EF05C7F"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6191EEC"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CC412B5" w14:textId="77777777" w:rsidR="00CD72AD" w:rsidRDefault="00CD72AD">
            <w:pPr>
              <w:pStyle w:val="TAL"/>
            </w:pPr>
            <w:r>
              <w:t>Added</w:t>
            </w:r>
          </w:p>
        </w:tc>
      </w:tr>
      <w:tr w:rsidR="00CD72AD" w14:paraId="342C4886"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0F705239" w14:textId="77777777" w:rsidR="00CD72AD" w:rsidRDefault="00CD72AD">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630F19F0" w14:textId="77777777" w:rsidR="00CD72AD" w:rsidRDefault="00CD72AD">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55630618"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EDB4DD"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4405C94" w14:textId="77777777" w:rsidR="00CD72AD" w:rsidRDefault="00CD72AD">
            <w:pPr>
              <w:pStyle w:val="TAL"/>
            </w:pPr>
            <w:r>
              <w:t>Added</w:t>
            </w:r>
          </w:p>
        </w:tc>
      </w:tr>
      <w:tr w:rsidR="00CD72AD" w14:paraId="0203A993"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1E6FD58" w14:textId="77777777" w:rsidR="00CD72AD" w:rsidRDefault="00CD72AD">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591E971" w14:textId="77777777" w:rsidR="00CD72AD" w:rsidRDefault="00CD72AD">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39B5710A"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BE5013"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12884D" w14:textId="77777777" w:rsidR="00CD72AD" w:rsidRDefault="00CD72AD">
            <w:pPr>
              <w:pStyle w:val="TAL"/>
            </w:pPr>
            <w:r>
              <w:t>Added</w:t>
            </w:r>
          </w:p>
        </w:tc>
      </w:tr>
      <w:tr w:rsidR="00CD72AD" w14:paraId="69457725"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618D22D6" w14:textId="77777777" w:rsidR="00CD72AD" w:rsidRDefault="00CD72AD">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7E7E574D" w14:textId="77777777" w:rsidR="00CD72AD" w:rsidRDefault="00CD72AD">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FE81F2E"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010B71"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20BED3" w14:textId="77777777" w:rsidR="00CD72AD" w:rsidRDefault="00CD72AD">
            <w:pPr>
              <w:pStyle w:val="TAL"/>
            </w:pPr>
            <w:r>
              <w:t>Added</w:t>
            </w:r>
          </w:p>
        </w:tc>
      </w:tr>
      <w:tr w:rsidR="00CD72AD" w14:paraId="2644DDAF"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8F8C61F" w14:textId="77777777" w:rsidR="00CD72AD" w:rsidRDefault="00CD72AD">
            <w:pPr>
              <w:pStyle w:val="TAL"/>
              <w:rPr>
                <w:szCs w:val="18"/>
              </w:rPr>
            </w:pPr>
            <w:r>
              <w:rPr>
                <w:szCs w:val="18"/>
              </w:rPr>
              <w:t>Indication of traffic correlation</w:t>
            </w:r>
          </w:p>
          <w:p w14:paraId="6AD55A84" w14:textId="77777777" w:rsidR="00CD72AD" w:rsidRDefault="00CD72AD">
            <w:pPr>
              <w:pStyle w:val="TAL"/>
              <w:rPr>
                <w:szCs w:val="18"/>
              </w:rPr>
            </w:pPr>
            <w:r>
              <w:rPr>
                <w:szCs w:val="18"/>
              </w:rPr>
              <w:t>(NOTE 29)</w:t>
            </w:r>
          </w:p>
        </w:tc>
        <w:tc>
          <w:tcPr>
            <w:tcW w:w="3279" w:type="dxa"/>
            <w:tcBorders>
              <w:top w:val="single" w:sz="4" w:space="0" w:color="auto"/>
              <w:left w:val="single" w:sz="4" w:space="0" w:color="auto"/>
              <w:bottom w:val="single" w:sz="4" w:space="0" w:color="auto"/>
              <w:right w:val="single" w:sz="4" w:space="0" w:color="auto"/>
            </w:tcBorders>
            <w:hideMark/>
          </w:tcPr>
          <w:p w14:paraId="15FE7031" w14:textId="77777777" w:rsidR="00CD72AD" w:rsidRDefault="00CD72AD">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D22D38D"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1ABA91"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8740732" w14:textId="77777777" w:rsidR="00CD72AD" w:rsidRDefault="00CD72AD">
            <w:pPr>
              <w:pStyle w:val="TAL"/>
            </w:pPr>
            <w:r>
              <w:t>Added</w:t>
            </w:r>
          </w:p>
        </w:tc>
      </w:tr>
      <w:tr w:rsidR="00CD72AD" w14:paraId="79C1B860"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3AF95838" w14:textId="77777777" w:rsidR="00CD72AD" w:rsidRDefault="00CD72AD">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0ABA276D" w14:textId="77777777" w:rsidR="00CD72AD" w:rsidRDefault="00CD72AD">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2287343A"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7EB4E51"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284A92" w14:textId="77777777" w:rsidR="00CD72AD" w:rsidRDefault="00CD72AD">
            <w:pPr>
              <w:pStyle w:val="TAL"/>
            </w:pPr>
            <w:r>
              <w:t>Added</w:t>
            </w:r>
          </w:p>
        </w:tc>
      </w:tr>
      <w:tr w:rsidR="00CD72AD" w14:paraId="25777A47"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17CB25F3" w14:textId="77777777" w:rsidR="00CD72AD" w:rsidRDefault="00CD72AD">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677BA47B" w14:textId="77777777" w:rsidR="00CD72AD" w:rsidRDefault="00CD72AD">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D61EE49"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FF13B5"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4A3A82C" w14:textId="77777777" w:rsidR="00CD72AD" w:rsidRDefault="00CD72AD">
            <w:pPr>
              <w:pStyle w:val="TAL"/>
            </w:pPr>
            <w:r>
              <w:t>Added</w:t>
            </w:r>
          </w:p>
        </w:tc>
      </w:tr>
      <w:tr w:rsidR="00CD72AD" w14:paraId="7DB2DB76"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739AB002" w14:textId="77777777" w:rsidR="00CD72AD" w:rsidRDefault="00CD72AD">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105F421A" w14:textId="77777777" w:rsidR="00CD72AD" w:rsidRDefault="00CD72AD">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1779F36"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23A432"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35EFA3D" w14:textId="77777777" w:rsidR="00CD72AD" w:rsidRDefault="00CD72AD">
            <w:pPr>
              <w:pStyle w:val="TAL"/>
            </w:pPr>
            <w:r>
              <w:t>Added</w:t>
            </w:r>
          </w:p>
        </w:tc>
      </w:tr>
      <w:tr w:rsidR="00CD72AD" w14:paraId="6151073F"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519A2DE2" w14:textId="77777777" w:rsidR="00CD72AD" w:rsidRDefault="00CD72AD">
            <w:pPr>
              <w:pStyle w:val="TAL"/>
              <w:rPr>
                <w:szCs w:val="18"/>
              </w:rPr>
            </w:pPr>
            <w:r>
              <w:rPr>
                <w:szCs w:val="18"/>
              </w:rPr>
              <w:t>EAS Correlation indication</w:t>
            </w:r>
          </w:p>
        </w:tc>
        <w:tc>
          <w:tcPr>
            <w:tcW w:w="3279" w:type="dxa"/>
            <w:tcBorders>
              <w:top w:val="single" w:sz="4" w:space="0" w:color="auto"/>
              <w:left w:val="single" w:sz="4" w:space="0" w:color="auto"/>
              <w:bottom w:val="single" w:sz="4" w:space="0" w:color="auto"/>
              <w:right w:val="single" w:sz="4" w:space="0" w:color="auto"/>
            </w:tcBorders>
            <w:hideMark/>
          </w:tcPr>
          <w:p w14:paraId="22DF2639" w14:textId="77777777" w:rsidR="00CD72AD" w:rsidRDefault="00CD72AD">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65CA1A7E"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67400C"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10D1E5" w14:textId="77777777" w:rsidR="00CD72AD" w:rsidRDefault="00CD72AD">
            <w:pPr>
              <w:pStyle w:val="TAL"/>
            </w:pPr>
            <w:r>
              <w:t>Added</w:t>
            </w:r>
          </w:p>
        </w:tc>
      </w:tr>
      <w:tr w:rsidR="00CD72AD" w14:paraId="3D910EA2"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7C8FD98B" w14:textId="77777777" w:rsidR="00CD72AD" w:rsidRDefault="00CD72AD">
            <w:pPr>
              <w:pStyle w:val="TAL"/>
              <w:rPr>
                <w:szCs w:val="18"/>
              </w:rPr>
            </w:pPr>
            <w:r>
              <w:rPr>
                <w:szCs w:val="18"/>
              </w:rPr>
              <w:t>Traffic Correlation ID</w:t>
            </w:r>
          </w:p>
        </w:tc>
        <w:tc>
          <w:tcPr>
            <w:tcW w:w="3279" w:type="dxa"/>
            <w:tcBorders>
              <w:top w:val="single" w:sz="4" w:space="0" w:color="auto"/>
              <w:left w:val="single" w:sz="4" w:space="0" w:color="auto"/>
              <w:bottom w:val="single" w:sz="4" w:space="0" w:color="auto"/>
              <w:right w:val="single" w:sz="4" w:space="0" w:color="auto"/>
            </w:tcBorders>
            <w:hideMark/>
          </w:tcPr>
          <w:p w14:paraId="3599ABA6" w14:textId="77777777" w:rsidR="00CD72AD" w:rsidRDefault="00CD72AD">
            <w:pPr>
              <w:pStyle w:val="TAL"/>
              <w:rPr>
                <w:szCs w:val="18"/>
              </w:rPr>
            </w:pPr>
            <w:r>
              <w:rPr>
                <w:szCs w:val="18"/>
              </w:rPr>
              <w:t>Identifies a set of UEs.</w:t>
            </w:r>
          </w:p>
        </w:tc>
        <w:tc>
          <w:tcPr>
            <w:tcW w:w="1364" w:type="dxa"/>
            <w:tcBorders>
              <w:top w:val="single" w:sz="4" w:space="0" w:color="auto"/>
              <w:left w:val="single" w:sz="4" w:space="0" w:color="auto"/>
              <w:bottom w:val="single" w:sz="4" w:space="0" w:color="auto"/>
              <w:right w:val="single" w:sz="4" w:space="0" w:color="auto"/>
            </w:tcBorders>
          </w:tcPr>
          <w:p w14:paraId="635AC669"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C7A9272"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50F342" w14:textId="77777777" w:rsidR="00CD72AD" w:rsidRDefault="00CD72AD">
            <w:pPr>
              <w:pStyle w:val="TAL"/>
            </w:pPr>
            <w:r>
              <w:t>Added</w:t>
            </w:r>
          </w:p>
        </w:tc>
      </w:tr>
      <w:tr w:rsidR="00CD72AD" w14:paraId="03FB73FA"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00EB26CF" w14:textId="77777777" w:rsidR="00CD72AD" w:rsidRDefault="00CD72AD">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583C9163" w14:textId="77777777" w:rsidR="00CD72AD" w:rsidRDefault="00CD72AD">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26A27A07"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2303589"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tcPr>
          <w:p w14:paraId="4E829E30" w14:textId="77777777" w:rsidR="00CD72AD" w:rsidRDefault="00CD72AD">
            <w:pPr>
              <w:pStyle w:val="TAL"/>
            </w:pPr>
          </w:p>
        </w:tc>
      </w:tr>
      <w:tr w:rsidR="00CD72AD" w14:paraId="1BAB181C"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609CFDCF" w14:textId="77777777" w:rsidR="00CD72AD" w:rsidRDefault="00CD72AD">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01C1CCB0" w14:textId="77777777" w:rsidR="00CD72AD" w:rsidRDefault="00CD72AD">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02D6314A"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E2DA3F2"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F7775D" w14:textId="77777777" w:rsidR="00CD72AD" w:rsidRDefault="00CD72AD">
            <w:pPr>
              <w:pStyle w:val="TAL"/>
            </w:pPr>
            <w:r>
              <w:t>Removed</w:t>
            </w:r>
          </w:p>
        </w:tc>
      </w:tr>
      <w:tr w:rsidR="00CD72AD" w14:paraId="3B7BA408"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0DC89E2D" w14:textId="77777777" w:rsidR="00CD72AD" w:rsidRDefault="00CD72AD">
            <w:pPr>
              <w:pStyle w:val="TAL"/>
              <w:rPr>
                <w:szCs w:val="18"/>
              </w:rPr>
            </w:pPr>
            <w:r>
              <w:rPr>
                <w:b/>
                <w:szCs w:val="18"/>
              </w:rPr>
              <w:lastRenderedPageBreak/>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6468DA12" w14:textId="77777777" w:rsidR="00CD72AD" w:rsidRDefault="00CD72AD">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2582C772" w14:textId="77777777" w:rsidR="00CD72AD" w:rsidRDefault="00CD72A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52A3143"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tcPr>
          <w:p w14:paraId="5EB0B0CD" w14:textId="77777777" w:rsidR="00CD72AD" w:rsidRDefault="00CD72AD">
            <w:pPr>
              <w:pStyle w:val="TAL"/>
            </w:pPr>
          </w:p>
        </w:tc>
      </w:tr>
      <w:tr w:rsidR="00CD72AD" w14:paraId="22D06783"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11508E8A" w14:textId="77777777" w:rsidR="00CD72AD" w:rsidRDefault="00CD72AD">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5A79107C" w14:textId="77777777" w:rsidR="00CD72AD" w:rsidRDefault="00CD72AD">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17A4268" w14:textId="77777777" w:rsidR="00CD72AD" w:rsidRDefault="00CD72AD">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A52760E"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887F50A" w14:textId="77777777" w:rsidR="00CD72AD" w:rsidRDefault="00CD72AD">
            <w:pPr>
              <w:pStyle w:val="TAL"/>
            </w:pPr>
            <w:r>
              <w:t>None</w:t>
            </w:r>
          </w:p>
        </w:tc>
      </w:tr>
      <w:tr w:rsidR="00CD72AD" w14:paraId="70A5C8EF"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301FCF21" w14:textId="77777777" w:rsidR="00CD72AD" w:rsidRDefault="00CD72AD">
            <w:pPr>
              <w:pStyle w:val="TAL"/>
            </w:pPr>
            <w: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4F59E3DA" w14:textId="77777777" w:rsidR="00CD72AD" w:rsidRDefault="00CD72AD">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6870B3F" w14:textId="77777777" w:rsidR="00CD72AD" w:rsidRDefault="00CD72AD">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5C73CB0"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700CC0" w14:textId="77777777" w:rsidR="00CD72AD" w:rsidRDefault="00CD72AD">
            <w:pPr>
              <w:pStyle w:val="TAL"/>
            </w:pPr>
            <w:r>
              <w:t>None</w:t>
            </w:r>
          </w:p>
        </w:tc>
      </w:tr>
      <w:tr w:rsidR="00CD72AD" w14:paraId="145FB97B"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31A78F4" w14:textId="77777777" w:rsidR="00CD72AD" w:rsidRDefault="00CD72AD">
            <w:pPr>
              <w:pStyle w:val="TAL"/>
              <w:rPr>
                <w:b/>
                <w:lang w:val="fr-FR"/>
              </w:rPr>
            </w:pPr>
            <w:r>
              <w:rPr>
                <w:b/>
                <w:lang w:val="fr-FR"/>
              </w:rPr>
              <w:t>MA PDU Session Control</w:t>
            </w:r>
          </w:p>
          <w:p w14:paraId="499EF37E" w14:textId="77777777" w:rsidR="00CD72AD" w:rsidRDefault="00CD72AD">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71F01438" w14:textId="77777777" w:rsidR="00CD72AD" w:rsidRDefault="00CD72AD">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2449451"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BFAB786"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F7031" w14:textId="77777777" w:rsidR="00CD72AD" w:rsidRDefault="00CD72AD">
            <w:pPr>
              <w:pStyle w:val="TAL"/>
            </w:pPr>
            <w:r>
              <w:t>New</w:t>
            </w:r>
          </w:p>
        </w:tc>
      </w:tr>
      <w:tr w:rsidR="00CD72AD" w14:paraId="4746FE79"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375B6792" w14:textId="77777777" w:rsidR="00CD72AD" w:rsidRDefault="00CD72AD">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48A1153E" w14:textId="77777777" w:rsidR="00CD72AD" w:rsidRDefault="00CD72AD">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66B8D71E" w14:textId="77777777" w:rsidR="00CD72AD" w:rsidRDefault="00CD72AD">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C2193CE"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3033FC" w14:textId="77777777" w:rsidR="00CD72AD" w:rsidRDefault="00CD72AD">
            <w:pPr>
              <w:pStyle w:val="TAL"/>
            </w:pPr>
            <w:r>
              <w:t>New</w:t>
            </w:r>
          </w:p>
        </w:tc>
      </w:tr>
      <w:tr w:rsidR="00CD72AD" w14:paraId="5050EB69"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099D3D14" w14:textId="77777777" w:rsidR="00CD72AD" w:rsidRDefault="00CD72AD">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703CE8ED" w14:textId="77777777" w:rsidR="00CD72AD" w:rsidRDefault="00CD72AD">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BC0C2EE" w14:textId="77777777" w:rsidR="00CD72AD" w:rsidRDefault="00CD72AD">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5D0327F5"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D20D9D0" w14:textId="77777777" w:rsidR="00CD72AD" w:rsidRDefault="00CD72AD">
            <w:pPr>
              <w:pStyle w:val="TAL"/>
            </w:pPr>
            <w:r>
              <w:t>New</w:t>
            </w:r>
          </w:p>
        </w:tc>
      </w:tr>
      <w:tr w:rsidR="00CD72AD" w14:paraId="64156F5D"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4B63F5BC" w14:textId="77777777" w:rsidR="00CD72AD" w:rsidRDefault="00CD72AD">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4D6F7ED" w14:textId="77777777" w:rsidR="00CD72AD" w:rsidRDefault="00CD72AD">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55F215A4" w14:textId="77777777" w:rsidR="00CD72AD" w:rsidRDefault="00CD72AD">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4335068D"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491E1F" w14:textId="77777777" w:rsidR="00CD72AD" w:rsidRDefault="00CD72AD">
            <w:pPr>
              <w:pStyle w:val="TAL"/>
            </w:pPr>
            <w:r>
              <w:t>New</w:t>
            </w:r>
          </w:p>
        </w:tc>
      </w:tr>
      <w:tr w:rsidR="00CD72AD" w14:paraId="70ABDCF1"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55E3667" w14:textId="77777777" w:rsidR="00CD72AD" w:rsidRDefault="00CD72AD">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2A59CB4F" w14:textId="77777777" w:rsidR="00CD72AD" w:rsidRDefault="00CD72AD">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1D970E3"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DCC907B"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CF7442" w14:textId="77777777" w:rsidR="00CD72AD" w:rsidRDefault="00CD72AD">
            <w:pPr>
              <w:pStyle w:val="TAL"/>
            </w:pPr>
            <w:r>
              <w:t>New</w:t>
            </w:r>
          </w:p>
        </w:tc>
      </w:tr>
      <w:tr w:rsidR="00CD72AD" w14:paraId="7806F2FB"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0C480902" w14:textId="77777777" w:rsidR="00CD72AD" w:rsidRDefault="00CD72AD">
            <w:pPr>
              <w:pStyle w:val="TAL"/>
            </w:pPr>
            <w:r>
              <w:t>Threshold Values</w:t>
            </w:r>
          </w:p>
        </w:tc>
        <w:tc>
          <w:tcPr>
            <w:tcW w:w="3279" w:type="dxa"/>
            <w:tcBorders>
              <w:top w:val="single" w:sz="4" w:space="0" w:color="auto"/>
              <w:left w:val="single" w:sz="4" w:space="0" w:color="auto"/>
              <w:bottom w:val="single" w:sz="4" w:space="0" w:color="auto"/>
              <w:right w:val="single" w:sz="4" w:space="0" w:color="auto"/>
            </w:tcBorders>
            <w:hideMark/>
          </w:tcPr>
          <w:p w14:paraId="428E4427" w14:textId="77777777" w:rsidR="00CD72AD" w:rsidRDefault="00CD72AD">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66D96F5F"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927C3C"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B4D2C8" w14:textId="77777777" w:rsidR="00CD72AD" w:rsidRDefault="00CD72AD">
            <w:pPr>
              <w:pStyle w:val="TAL"/>
            </w:pPr>
            <w:r>
              <w:t>New</w:t>
            </w:r>
          </w:p>
        </w:tc>
      </w:tr>
      <w:tr w:rsidR="00CD72AD" w14:paraId="117D1DD5"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3DA48D75" w14:textId="77777777" w:rsidR="00CD72AD" w:rsidRDefault="00CD72AD">
            <w:pPr>
              <w:pStyle w:val="TAL"/>
            </w:pPr>
            <w:r>
              <w:t>Charging key for Non-3GPP access</w:t>
            </w:r>
          </w:p>
          <w:p w14:paraId="6CD38829" w14:textId="77777777" w:rsidR="00CD72AD" w:rsidRDefault="00CD72AD">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0A1B71C0" w14:textId="77777777" w:rsidR="00CD72AD" w:rsidRDefault="00CD72AD">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9E7991B"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4E99027"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4BFEDD" w14:textId="77777777" w:rsidR="00CD72AD" w:rsidRDefault="00CD72AD">
            <w:pPr>
              <w:pStyle w:val="TAL"/>
            </w:pPr>
            <w:r>
              <w:t>New</w:t>
            </w:r>
          </w:p>
        </w:tc>
      </w:tr>
      <w:tr w:rsidR="00CD72AD" w14:paraId="4000E41F"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07EE3B0A" w14:textId="77777777" w:rsidR="00CD72AD" w:rsidRDefault="00CD72AD">
            <w:pPr>
              <w:pStyle w:val="TAL"/>
            </w:pPr>
            <w:r>
              <w:t>Monitoring key for Non-3GPP access</w:t>
            </w:r>
          </w:p>
          <w:p w14:paraId="595BAD1F" w14:textId="77777777" w:rsidR="00CD72AD" w:rsidRDefault="00CD72AD">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2D0D6AD6" w14:textId="77777777" w:rsidR="00CD72AD" w:rsidRDefault="00CD72AD">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6C84EC8"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D8353F3"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23896E0" w14:textId="77777777" w:rsidR="00CD72AD" w:rsidRDefault="00CD72AD">
            <w:pPr>
              <w:pStyle w:val="TAL"/>
            </w:pPr>
            <w:r>
              <w:t>New</w:t>
            </w:r>
          </w:p>
        </w:tc>
      </w:tr>
      <w:tr w:rsidR="00CD72AD" w14:paraId="78C2C450"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7D3C3D71" w14:textId="77777777" w:rsidR="00CD72AD" w:rsidRDefault="00CD72AD">
            <w:pPr>
              <w:pStyle w:val="TAL"/>
              <w:rPr>
                <w:b/>
              </w:rPr>
            </w:pPr>
            <w:r>
              <w:rPr>
                <w:b/>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0B0E237F" w14:textId="77777777" w:rsidR="00CD72AD" w:rsidRDefault="00CD72AD">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387473F6"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6918061"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tcPr>
          <w:p w14:paraId="76F6E52C" w14:textId="77777777" w:rsidR="00CD72AD" w:rsidRDefault="00CD72AD">
            <w:pPr>
              <w:pStyle w:val="TAL"/>
            </w:pPr>
          </w:p>
        </w:tc>
      </w:tr>
      <w:tr w:rsidR="00CD72AD" w14:paraId="5993081D"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62F230AA" w14:textId="77777777" w:rsidR="00CD72AD" w:rsidRDefault="00CD72AD">
            <w:pPr>
              <w:pStyle w:val="TAL"/>
            </w:pPr>
            <w: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0041D07D" w14:textId="77777777" w:rsidR="00CD72AD" w:rsidRDefault="00CD72AD">
            <w:pPr>
              <w:pStyle w:val="TAL"/>
              <w:rPr>
                <w:lang w:eastAsia="ja-JP"/>
              </w:rPr>
            </w:pPr>
            <w:r>
              <w:rPr>
                <w:lang w:eastAsia="ja-JP"/>
              </w:rPr>
              <w:t xml:space="preserve">UL packet delay, DL packet delay or </w:t>
            </w:r>
            <w:proofErr w:type="gramStart"/>
            <w:r>
              <w:rPr>
                <w:lang w:eastAsia="ja-JP"/>
              </w:rPr>
              <w:t>round trip</w:t>
            </w:r>
            <w:proofErr w:type="gramEnd"/>
            <w:r>
              <w:rPr>
                <w:lang w:eastAsia="ja-JP"/>
              </w:rPr>
              <w:t xml:space="preserve"> packet delay.</w:t>
            </w:r>
          </w:p>
        </w:tc>
        <w:tc>
          <w:tcPr>
            <w:tcW w:w="1364" w:type="dxa"/>
            <w:tcBorders>
              <w:top w:val="single" w:sz="4" w:space="0" w:color="auto"/>
              <w:left w:val="single" w:sz="4" w:space="0" w:color="auto"/>
              <w:bottom w:val="single" w:sz="4" w:space="0" w:color="auto"/>
              <w:right w:val="single" w:sz="4" w:space="0" w:color="auto"/>
            </w:tcBorders>
          </w:tcPr>
          <w:p w14:paraId="77E80002"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A553A33"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A686ED" w14:textId="77777777" w:rsidR="00CD72AD" w:rsidRDefault="00CD72AD">
            <w:pPr>
              <w:pStyle w:val="TAL"/>
            </w:pPr>
            <w:r>
              <w:t>Added</w:t>
            </w:r>
          </w:p>
        </w:tc>
      </w:tr>
      <w:tr w:rsidR="00CD72AD" w14:paraId="5A088B36"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78AB2E74" w14:textId="77777777" w:rsidR="00CD72AD" w:rsidRDefault="00CD72AD">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5A2203E3" w14:textId="77777777" w:rsidR="00CD72AD" w:rsidRDefault="00CD72AD">
            <w:pPr>
              <w:pStyle w:val="TAL"/>
              <w:rPr>
                <w:lang w:eastAsia="ja-JP"/>
              </w:rPr>
            </w:pPr>
            <w:r>
              <w:rPr>
                <w:lang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65FBFD18"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F297590"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8FC1BF" w14:textId="77777777" w:rsidR="00CD72AD" w:rsidRDefault="00CD72AD">
            <w:pPr>
              <w:pStyle w:val="TAL"/>
            </w:pPr>
            <w:r>
              <w:t>Added</w:t>
            </w:r>
          </w:p>
        </w:tc>
      </w:tr>
      <w:tr w:rsidR="00CD72AD" w14:paraId="07F07D35"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14D173C2" w14:textId="77777777" w:rsidR="00CD72AD" w:rsidRDefault="00CD72AD">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4252847C" w14:textId="77777777" w:rsidR="00CD72AD" w:rsidRDefault="00CD72AD">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72B16CEC"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BAC9ECF"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8553574" w14:textId="77777777" w:rsidR="00CD72AD" w:rsidRDefault="00CD72AD">
            <w:pPr>
              <w:pStyle w:val="TAL"/>
            </w:pPr>
            <w:r>
              <w:t>Added</w:t>
            </w:r>
          </w:p>
        </w:tc>
      </w:tr>
      <w:tr w:rsidR="00CD72AD" w14:paraId="3B806D39"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30001A78" w14:textId="77777777" w:rsidR="00CD72AD" w:rsidRDefault="00CD72AD">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0F043AA0" w14:textId="77777777" w:rsidR="00CD72AD" w:rsidRDefault="00CD72AD">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3049B51D"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6B5DABA"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94C618" w14:textId="77777777" w:rsidR="00CD72AD" w:rsidRDefault="00CD72AD">
            <w:pPr>
              <w:pStyle w:val="TAL"/>
            </w:pPr>
            <w:r>
              <w:t>Added</w:t>
            </w:r>
          </w:p>
        </w:tc>
      </w:tr>
      <w:tr w:rsidR="00CD72AD" w14:paraId="29EE916F"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48EAE9C4" w14:textId="77777777" w:rsidR="00CD72AD" w:rsidRDefault="00CD72AD">
            <w:pPr>
              <w:pStyle w:val="TAL"/>
              <w:rPr>
                <w:b/>
              </w:rPr>
            </w:pPr>
            <w:r>
              <w:rPr>
                <w:b/>
              </w:rPr>
              <w:lastRenderedPageBreak/>
              <w:t>Alternative QoS Parameter Sets</w:t>
            </w:r>
          </w:p>
          <w:p w14:paraId="7716D7AC" w14:textId="77777777" w:rsidR="00CD72AD" w:rsidRDefault="00CD72AD">
            <w:pPr>
              <w:pStyle w:val="TAL"/>
              <w:rPr>
                <w:b/>
              </w:rPr>
            </w:pPr>
            <w:r>
              <w:rPr>
                <w:b/>
              </w:rPr>
              <w:t>(NOTE 24)</w:t>
            </w:r>
          </w:p>
          <w:p w14:paraId="425CC8A9" w14:textId="77777777" w:rsidR="00CD72AD" w:rsidRDefault="00CD72AD">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7C8AD9E0" w14:textId="77777777" w:rsidR="00CD72AD" w:rsidRDefault="00CD72AD">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75D56873"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1714EA35"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tcPr>
          <w:p w14:paraId="1869B26C" w14:textId="77777777" w:rsidR="00CD72AD" w:rsidRDefault="00CD72AD">
            <w:pPr>
              <w:pStyle w:val="TAL"/>
            </w:pPr>
          </w:p>
        </w:tc>
      </w:tr>
      <w:tr w:rsidR="00CD72AD" w14:paraId="031BEFD4"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404E0BA4" w14:textId="77777777" w:rsidR="00CD72AD" w:rsidRDefault="00CD72AD">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0D2174E3" w14:textId="77777777" w:rsidR="00CD72AD" w:rsidRDefault="00CD72AD">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78DE7EE"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A076987"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68589B" w14:textId="77777777" w:rsidR="00CD72AD" w:rsidRDefault="00CD72AD">
            <w:pPr>
              <w:pStyle w:val="TAL"/>
            </w:pPr>
            <w:r>
              <w:t>Added</w:t>
            </w:r>
          </w:p>
        </w:tc>
      </w:tr>
      <w:tr w:rsidR="00CD72AD" w14:paraId="0153F5B7"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61CC505C" w14:textId="77777777" w:rsidR="00CD72AD" w:rsidRDefault="00CD72AD">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7633CA0A" w14:textId="77777777" w:rsidR="00CD72AD" w:rsidRDefault="00CD72AD">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BDAD2B3"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4D1FA9D"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882DDB" w14:textId="77777777" w:rsidR="00CD72AD" w:rsidRDefault="00CD72AD">
            <w:pPr>
              <w:pStyle w:val="TAL"/>
            </w:pPr>
            <w:r>
              <w:t>Added</w:t>
            </w:r>
          </w:p>
        </w:tc>
      </w:tr>
      <w:tr w:rsidR="00CD72AD" w14:paraId="68D41A1C"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0D062814" w14:textId="77777777" w:rsidR="00CD72AD" w:rsidRDefault="00CD72AD">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03C3C64" w14:textId="77777777" w:rsidR="00CD72AD" w:rsidRDefault="00CD72AD">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1E5A55A"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0547C2"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9EC40D" w14:textId="77777777" w:rsidR="00CD72AD" w:rsidRDefault="00CD72AD">
            <w:pPr>
              <w:pStyle w:val="TAL"/>
            </w:pPr>
            <w:r>
              <w:t>Added</w:t>
            </w:r>
          </w:p>
        </w:tc>
      </w:tr>
      <w:tr w:rsidR="00CD72AD" w14:paraId="26700AFB"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2BFA99E3" w14:textId="77777777" w:rsidR="00CD72AD" w:rsidRDefault="00CD72AD">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7EE5AA7" w14:textId="77777777" w:rsidR="00CD72AD" w:rsidRDefault="00CD72AD">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E18938F"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E19517"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C215969" w14:textId="77777777" w:rsidR="00CD72AD" w:rsidRDefault="00CD72AD">
            <w:pPr>
              <w:pStyle w:val="TAL"/>
            </w:pPr>
            <w:r>
              <w:t>Added</w:t>
            </w:r>
          </w:p>
        </w:tc>
      </w:tr>
      <w:tr w:rsidR="00CD72AD" w14:paraId="1D02C2A0"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33620026" w14:textId="77777777" w:rsidR="00CD72AD" w:rsidRDefault="00CD72AD">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51AC77C9" w14:textId="77777777" w:rsidR="00CD72AD" w:rsidRDefault="00CD72AD">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607C4CE2"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B9E6567" w14:textId="77777777" w:rsidR="00CD72AD" w:rsidRDefault="00CD72A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6A4D817" w14:textId="77777777" w:rsidR="00CD72AD" w:rsidRDefault="00CD72AD">
            <w:pPr>
              <w:pStyle w:val="TAL"/>
            </w:pPr>
            <w:r>
              <w:t>Added</w:t>
            </w:r>
          </w:p>
        </w:tc>
      </w:tr>
      <w:tr w:rsidR="00CD72AD" w14:paraId="5C0D77C6"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0DF1268E" w14:textId="77777777" w:rsidR="00CD72AD" w:rsidRDefault="00CD72AD">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7760D26D" w14:textId="77777777" w:rsidR="00CD72AD" w:rsidRDefault="00CD72AD">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58758C51"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094EED8" w14:textId="77777777" w:rsidR="00CD72AD" w:rsidRDefault="00CD72AD">
            <w:pPr>
              <w:pStyle w:val="TAL"/>
            </w:pPr>
          </w:p>
        </w:tc>
        <w:tc>
          <w:tcPr>
            <w:tcW w:w="1627" w:type="dxa"/>
            <w:tcBorders>
              <w:top w:val="single" w:sz="4" w:space="0" w:color="auto"/>
              <w:left w:val="single" w:sz="4" w:space="0" w:color="auto"/>
              <w:bottom w:val="single" w:sz="4" w:space="0" w:color="auto"/>
              <w:right w:val="single" w:sz="4" w:space="0" w:color="auto"/>
            </w:tcBorders>
          </w:tcPr>
          <w:p w14:paraId="5C9BB221" w14:textId="77777777" w:rsidR="00CD72AD" w:rsidRDefault="00CD72AD">
            <w:pPr>
              <w:pStyle w:val="TAL"/>
            </w:pPr>
          </w:p>
        </w:tc>
      </w:tr>
      <w:tr w:rsidR="00CD72AD" w14:paraId="401F4DF7"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0BB8D454" w14:textId="77777777" w:rsidR="00CD72AD" w:rsidRDefault="00CD72AD">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4CB6557C" w14:textId="77777777" w:rsidR="00CD72AD" w:rsidRDefault="00CD72AD">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09FA4E04"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28FAC5E"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CD485D7" w14:textId="77777777" w:rsidR="00CD72AD" w:rsidRDefault="00CD72AD">
            <w:pPr>
              <w:pStyle w:val="TAL"/>
            </w:pPr>
            <w:r>
              <w:t>Added</w:t>
            </w:r>
          </w:p>
        </w:tc>
      </w:tr>
      <w:tr w:rsidR="00CD72AD" w14:paraId="105026A2" w14:textId="77777777" w:rsidTr="00CD72AD">
        <w:trPr>
          <w:cantSplit/>
        </w:trPr>
        <w:tc>
          <w:tcPr>
            <w:tcW w:w="1613" w:type="dxa"/>
            <w:tcBorders>
              <w:top w:val="single" w:sz="4" w:space="0" w:color="auto"/>
              <w:left w:val="single" w:sz="4" w:space="0" w:color="auto"/>
              <w:bottom w:val="single" w:sz="4" w:space="0" w:color="auto"/>
              <w:right w:val="single" w:sz="4" w:space="0" w:color="auto"/>
            </w:tcBorders>
            <w:hideMark/>
          </w:tcPr>
          <w:p w14:paraId="0BFED3CD" w14:textId="77777777" w:rsidR="00CD72AD" w:rsidRDefault="00CD72AD">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4A10157F" w14:textId="77777777" w:rsidR="00CD72AD" w:rsidRDefault="00CD72AD">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6615818D" w14:textId="77777777" w:rsidR="00CD72AD" w:rsidRDefault="00CD72A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217E4F3" w14:textId="77777777" w:rsidR="00CD72AD" w:rsidRDefault="00CD72A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B7193D" w14:textId="77777777" w:rsidR="00CD72AD" w:rsidRDefault="00CD72AD">
            <w:pPr>
              <w:pStyle w:val="TAL"/>
            </w:pPr>
            <w:r>
              <w:t>Added</w:t>
            </w:r>
          </w:p>
        </w:tc>
      </w:tr>
      <w:tr w:rsidR="00CD72AD" w14:paraId="179A0686" w14:textId="77777777" w:rsidTr="00CD72AD">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6DE6D6C9" w14:textId="77777777" w:rsidR="00CD72AD" w:rsidRDefault="00CD72AD">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BCAD73A" w14:textId="77777777" w:rsidR="00CD72AD" w:rsidRDefault="00CD72AD">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FAFAFCD" w14:textId="77777777" w:rsidR="00CD72AD" w:rsidRDefault="00CD72AD">
            <w:pPr>
              <w:pStyle w:val="TAN"/>
            </w:pPr>
            <w:r>
              <w:t>NOTE 3:</w:t>
            </w:r>
            <w:r>
              <w:tab/>
              <w:t>Either service data flow filter(s) or application identifier shall be defined per each rule.</w:t>
            </w:r>
          </w:p>
          <w:p w14:paraId="51F81C3F" w14:textId="77777777" w:rsidR="00CD72AD" w:rsidRDefault="00CD72AD">
            <w:pPr>
              <w:pStyle w:val="TAN"/>
            </w:pPr>
            <w:r>
              <w:t>NOTE 4:</w:t>
            </w:r>
            <w:r>
              <w:tab/>
              <w:t>YES, if the service data flow template consists of a set of service data flow filters. NO if the service data flow template consists of an application identifier</w:t>
            </w:r>
          </w:p>
          <w:p w14:paraId="36606F62" w14:textId="77777777" w:rsidR="00CD72AD" w:rsidRDefault="00CD72AD">
            <w:pPr>
              <w:pStyle w:val="TAN"/>
            </w:pPr>
            <w:r>
              <w:t>NOTE 5:</w:t>
            </w:r>
            <w:r>
              <w:tab/>
              <w:t>Optional and applicable only if application identifier exists within the rule.</w:t>
            </w:r>
          </w:p>
          <w:p w14:paraId="2C9DDBEB" w14:textId="77777777" w:rsidR="00CD72AD" w:rsidRDefault="00CD72AD">
            <w:pPr>
              <w:pStyle w:val="TAN"/>
            </w:pPr>
            <w:r>
              <w:t>NOTE 6:</w:t>
            </w:r>
            <w:r>
              <w:tab/>
              <w:t>Applicable to sponsored data connectivity.</w:t>
            </w:r>
          </w:p>
          <w:p w14:paraId="3F0A8DA1" w14:textId="77777777" w:rsidR="00CD72AD" w:rsidRDefault="00CD72AD">
            <w:pPr>
              <w:pStyle w:val="TAN"/>
            </w:pPr>
            <w:r>
              <w:t>NOTE 7:</w:t>
            </w:r>
            <w:r>
              <w:tab/>
              <w:t>Mandatory if there is no default charging method for the PDU Session.</w:t>
            </w:r>
          </w:p>
          <w:p w14:paraId="12E8295D" w14:textId="77777777" w:rsidR="00CD72AD" w:rsidRDefault="00CD72AD">
            <w:pPr>
              <w:pStyle w:val="TAN"/>
            </w:pPr>
            <w:r>
              <w:t>NOTE 8:</w:t>
            </w:r>
            <w:r>
              <w:tab/>
              <w:t>Optional and applicable only if application identifier exists within the rule.</w:t>
            </w:r>
          </w:p>
          <w:p w14:paraId="6F87A063" w14:textId="77777777" w:rsidR="00CD72AD" w:rsidRDefault="00CD72AD">
            <w:pPr>
              <w:pStyle w:val="TAN"/>
            </w:pPr>
            <w:r>
              <w:t>NOTE 9:</w:t>
            </w:r>
            <w:r>
              <w:tab/>
              <w:t>If Redirect is enabled.</w:t>
            </w:r>
          </w:p>
          <w:p w14:paraId="4120DA5E" w14:textId="77777777" w:rsidR="00CD72AD" w:rsidRDefault="00CD72AD">
            <w:pPr>
              <w:pStyle w:val="TAN"/>
            </w:pPr>
            <w:r>
              <w:t>NOTE 10:</w:t>
            </w:r>
            <w:r>
              <w:tab/>
              <w:t>Mandatory when Bind to QoS Flow associated with the default QoS rule is not present.</w:t>
            </w:r>
          </w:p>
          <w:p w14:paraId="24663146" w14:textId="77777777" w:rsidR="00CD72AD" w:rsidRDefault="00CD72AD">
            <w:pPr>
              <w:pStyle w:val="TAN"/>
            </w:pPr>
            <w:r>
              <w:t>NOTE 11:</w:t>
            </w:r>
            <w:r>
              <w:tab/>
              <w:t>The presence of this attribute causes the 5QI/ARP/QNC/Priority Level/Averaging Window/Maximum Data Burst Volume of the rule to be ignored for the QoS Flow binding.</w:t>
            </w:r>
          </w:p>
          <w:p w14:paraId="7F7D1E32" w14:textId="77777777" w:rsidR="00CD72AD" w:rsidRDefault="00CD72AD">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7DFC6736" w14:textId="77777777" w:rsidR="00CD72AD" w:rsidRDefault="00CD72AD">
            <w:pPr>
              <w:pStyle w:val="TAN"/>
            </w:pPr>
            <w:r>
              <w:t>NOTE 13:</w:t>
            </w:r>
            <w:r>
              <w:tab/>
              <w:t>Optional and applicable only for voice service data flow in this release.</w:t>
            </w:r>
          </w:p>
          <w:p w14:paraId="571076FB" w14:textId="77777777" w:rsidR="00CD72AD" w:rsidRDefault="00CD72AD">
            <w:pPr>
              <w:pStyle w:val="TAN"/>
            </w:pPr>
            <w:r>
              <w:t>NOTE 14:</w:t>
            </w:r>
            <w:r>
              <w:tab/>
              <w:t>Optional and applicable only when a value different from the standardized value for this 5QI in Table 5.7.4-1 TS 23.501 [2] is required.</w:t>
            </w:r>
          </w:p>
          <w:p w14:paraId="2DB15879" w14:textId="77777777" w:rsidR="00CD72AD" w:rsidRDefault="00CD72AD">
            <w:pPr>
              <w:pStyle w:val="TAN"/>
            </w:pPr>
            <w:r>
              <w:t>NOTE 15:</w:t>
            </w:r>
            <w:r>
              <w:tab/>
              <w:t>Optional and applicable only for GBR service data flow.</w:t>
            </w:r>
          </w:p>
          <w:p w14:paraId="079BD2E8" w14:textId="77777777" w:rsidR="00CD72AD" w:rsidRDefault="00CD72AD">
            <w:pPr>
              <w:pStyle w:val="TAN"/>
            </w:pPr>
            <w:r>
              <w:t>NOTE 16:</w:t>
            </w:r>
            <w:r>
              <w:tab/>
              <w:t>Usage of the charging information in described in TS 32.255 [21].</w:t>
            </w:r>
          </w:p>
          <w:p w14:paraId="7FF6C38D" w14:textId="77777777" w:rsidR="00CD72AD" w:rsidRDefault="00CD72AD">
            <w:pPr>
              <w:pStyle w:val="TAN"/>
            </w:pPr>
            <w:r>
              <w:t>NOTE 17:</w:t>
            </w:r>
            <w:r>
              <w:tab/>
              <w:t>Only one PCC rule can contain this attribute and this PCC rule shall not contain the attribute Bind to QoS Flow associated with the default QoS rule.</w:t>
            </w:r>
          </w:p>
          <w:p w14:paraId="38B8FE0C" w14:textId="77777777" w:rsidR="00CD72AD" w:rsidRDefault="00CD72AD">
            <w:pPr>
              <w:pStyle w:val="TAN"/>
            </w:pPr>
            <w:r>
              <w:t>NOTE 18:</w:t>
            </w:r>
            <w:r>
              <w:tab/>
              <w:t>Only one of the two shall be present in a PCC rule.</w:t>
            </w:r>
          </w:p>
          <w:p w14:paraId="2BF6D5B9" w14:textId="77777777" w:rsidR="00CD72AD" w:rsidRDefault="00CD72A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771D8FF" w14:textId="77777777" w:rsidR="00CD72AD" w:rsidRDefault="00CD72AD">
            <w:pPr>
              <w:pStyle w:val="TAN"/>
            </w:pPr>
            <w:r>
              <w:t>NOTE 20:</w:t>
            </w:r>
            <w:r>
              <w:tab/>
              <w:t>Only applicable to a PCC Rules provided to a MA PDU Session.</w:t>
            </w:r>
          </w:p>
          <w:p w14:paraId="259E90B8" w14:textId="77777777" w:rsidR="00CD72AD" w:rsidRDefault="00CD72AD">
            <w:pPr>
              <w:pStyle w:val="TAN"/>
            </w:pPr>
            <w:r>
              <w:t>NOTE 21:</w:t>
            </w:r>
            <w:r>
              <w:tab/>
              <w:t>Mandatory when MA PDU Session Control information is provided.</w:t>
            </w:r>
          </w:p>
          <w:p w14:paraId="4F22B3C4" w14:textId="77777777" w:rsidR="00CD72AD" w:rsidRDefault="00CD72A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15746A4" w14:textId="77777777" w:rsidR="00CD72AD" w:rsidRDefault="00CD72AD">
            <w:pPr>
              <w:pStyle w:val="TAN"/>
            </w:pPr>
            <w:r>
              <w:t>NOTE 23:</w:t>
            </w:r>
            <w:r>
              <w:tab/>
              <w:t>When a Monitoring key for Non-3GPP access is provided, the Monitoring key (in the Usage Monitoring Control Section) shall be used to monitor usage of the packets carried via the 3GPP access.</w:t>
            </w:r>
          </w:p>
          <w:p w14:paraId="0C3DAC4A" w14:textId="77777777" w:rsidR="00CD72AD" w:rsidRDefault="00CD72AD">
            <w:pPr>
              <w:pStyle w:val="TAN"/>
            </w:pPr>
            <w:r>
              <w:t>NOTE 24:</w:t>
            </w:r>
            <w:r>
              <w:tab/>
              <w:t>Optional and applicable only for GBR service data flow with QoS Notification Control enabled.</w:t>
            </w:r>
          </w:p>
          <w:p w14:paraId="35075AE4" w14:textId="77777777" w:rsidR="00CD72AD" w:rsidRDefault="00CD72AD">
            <w:pPr>
              <w:pStyle w:val="TAN"/>
            </w:pPr>
            <w:r>
              <w:t>NOTE 25:</w:t>
            </w:r>
            <w:r>
              <w:tab/>
              <w:t>Optional and applicable only for GBR service data flow for which Alternative QoS Parameter Set(s) are provided.</w:t>
            </w:r>
          </w:p>
          <w:p w14:paraId="7636B128" w14:textId="77777777" w:rsidR="00CD72AD" w:rsidRDefault="00CD72AD">
            <w:pPr>
              <w:pStyle w:val="TAN"/>
            </w:pPr>
            <w:r>
              <w:t>NOTE 26:</w:t>
            </w:r>
            <w:r>
              <w:tab/>
              <w:t>One or more Alternative QoS Parameter Sets can be provided in a prioritized order starting with the Alternative QoS Parameter Set that has the highest priority.</w:t>
            </w:r>
          </w:p>
          <w:p w14:paraId="2B37494D" w14:textId="77777777" w:rsidR="00CD72AD" w:rsidRDefault="00CD72AD">
            <w:pPr>
              <w:pStyle w:val="TAN"/>
            </w:pPr>
            <w:r>
              <w:t>NOTE 27:</w:t>
            </w:r>
            <w:r>
              <w:tab/>
              <w:t>Mandatory in MA PDU Session Control information only when there is application identifier in the service data flow template.</w:t>
            </w:r>
          </w:p>
          <w:p w14:paraId="0303D14A" w14:textId="77777777" w:rsidR="00CD72AD" w:rsidRDefault="00CD72AD">
            <w:pPr>
              <w:pStyle w:val="TAN"/>
            </w:pPr>
            <w:r>
              <w:t>NOTE 28:</w:t>
            </w:r>
            <w:r>
              <w:tab/>
              <w:t>If this parameter is used, it has to be present in every PCC rule of the PDU Session.</w:t>
            </w:r>
          </w:p>
          <w:p w14:paraId="4480ADD8" w14:textId="77777777" w:rsidR="00CD72AD" w:rsidRDefault="00CD72AD">
            <w:pPr>
              <w:pStyle w:val="TAN"/>
            </w:pPr>
            <w:r>
              <w:t>NOTE 29:</w:t>
            </w:r>
            <w:r>
              <w:tab/>
              <w:t>The use of traffic correlation is defined in TS 23.501 [2], clauses 5.6.7.1 and 5.29.</w:t>
            </w:r>
          </w:p>
        </w:tc>
      </w:tr>
    </w:tbl>
    <w:p w14:paraId="0AF8FF00" w14:textId="77777777" w:rsidR="00CD72AD" w:rsidRDefault="00CD72AD" w:rsidP="00CD72AD">
      <w:pPr>
        <w:pStyle w:val="FP"/>
        <w:rPr>
          <w:lang w:eastAsia="en-GB"/>
        </w:rPr>
      </w:pPr>
    </w:p>
    <w:p w14:paraId="0D5B5EF2" w14:textId="77777777" w:rsidR="00CD72AD" w:rsidRDefault="00CD72AD" w:rsidP="00CD72AD">
      <w:r>
        <w:t>The Rule identifier shall be unique for a PCC rule within a PDU Session. A dynamically provided PCC rule that has the same Rule identifier value as a predefined PCC rule shall replace the predefined rule within the same PDU Session.</w:t>
      </w:r>
    </w:p>
    <w:p w14:paraId="05562962" w14:textId="77777777" w:rsidR="00CD72AD" w:rsidRDefault="00CD72AD" w:rsidP="00CD72A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57E424F" w14:textId="77777777" w:rsidR="00CD72AD" w:rsidRDefault="00CD72AD" w:rsidP="00CD72A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7C2A2E5" w14:textId="77777777" w:rsidR="00CD72AD" w:rsidRDefault="00CD72AD" w:rsidP="00CD72AD">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30F00EFF" w14:textId="77777777" w:rsidR="00CD72AD" w:rsidRDefault="00CD72AD" w:rsidP="00CD72AD">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47C2462" w14:textId="77777777" w:rsidR="00CD72AD" w:rsidRDefault="00CD72AD" w:rsidP="00CD72AD">
      <w:pPr>
        <w:pStyle w:val="NO"/>
      </w:pPr>
      <w:r>
        <w:t>NOTE 3:</w:t>
      </w:r>
      <w:r>
        <w:tab/>
        <w:t>Predefined PCC rules may include service data flow templates, which support extended capabilities, including enhanced capabilities to identify events associated with application protocols.</w:t>
      </w:r>
    </w:p>
    <w:p w14:paraId="298C6B9D" w14:textId="43AA6BE6" w:rsidR="00CD72AD" w:rsidRDefault="00CD72AD" w:rsidP="00CD72A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50384602" w14:textId="386D5BB9" w:rsidR="00120FD0" w:rsidRDefault="00120FD0" w:rsidP="00120FD0">
      <w:pPr>
        <w:rPr>
          <w:ins w:id="39" w:author="Lyu Huazhang - 2-8-a" w:date="2023-02-08T15:49:00Z"/>
        </w:rPr>
      </w:pPr>
      <w:ins w:id="40" w:author="Lyu Huazhang - 2-8-a" w:date="2023-02-08T15:50:00Z">
        <w:r>
          <w:t>T</w:t>
        </w:r>
      </w:ins>
      <w:ins w:id="41" w:author="Lyu Huazhang - 2-8-a" w:date="2023-02-08T15:49:00Z">
        <w:r>
          <w:t xml:space="preserve">he </w:t>
        </w:r>
      </w:ins>
      <w:ins w:id="42" w:author="Lyu Huazhang - 2-8-a" w:date="2023-02-08T15:50:00Z">
        <w:r>
          <w:rPr>
            <w:lang w:eastAsia="zh-CN"/>
          </w:rPr>
          <w:t xml:space="preserve">PCF for UE may </w:t>
        </w:r>
        <w:r w:rsidRPr="00804537">
          <w:t>request the PCF for the PDU Session to generate PCC Rules to apply policies for a PDU Session established with preconfigured URSP Rules.</w:t>
        </w:r>
        <w:r>
          <w:t xml:space="preserve"> The URSP rule enforcement should be </w:t>
        </w:r>
        <w:r w:rsidRPr="003B1F35">
          <w:t>transform</w:t>
        </w:r>
        <w:r>
          <w:t xml:space="preserve"> to the SDF template or packet filter to generate the PCC rule</w:t>
        </w:r>
      </w:ins>
      <w:ins w:id="43" w:author="Lyu Huazhang - 2-8-a" w:date="2023-02-08T15:49:00Z">
        <w:r>
          <w:t>.</w:t>
        </w:r>
      </w:ins>
    </w:p>
    <w:p w14:paraId="7BFA2646" w14:textId="7372D37A" w:rsidR="00120FD0" w:rsidRPr="00120FD0" w:rsidRDefault="00120FD0" w:rsidP="00CD72AD">
      <w:ins w:id="44" w:author="Lyu Huazhang - 2-8-a" w:date="2023-02-08T15:50:00Z">
        <w:r>
          <w:rPr>
            <w:lang w:eastAsia="zh-CN"/>
          </w:rPr>
          <w:t xml:space="preserve">The PCF for session transforms the URSP rule enforcement including </w:t>
        </w:r>
        <w:r w:rsidRPr="00804537">
          <w:t>Connection Capability that contains a traffic category into the Application Identifier</w:t>
        </w:r>
        <w:r>
          <w:t xml:space="preserve">. And the </w:t>
        </w:r>
        <w:r w:rsidRPr="00804537">
          <w:t>PCF for the PDU Session provi</w:t>
        </w:r>
        <w:r>
          <w:t>des</w:t>
        </w:r>
        <w:r w:rsidRPr="00804537">
          <w:t xml:space="preserve"> PCC rules to the SMF that includes in the SDF template based on the Application identifier</w:t>
        </w:r>
        <w:r>
          <w:t xml:space="preserve"> to perform the packet detection.</w:t>
        </w:r>
      </w:ins>
      <w:ins w:id="45" w:author="Lyu Huazhang - 2-8-a" w:date="2023-02-08T15:51:00Z">
        <w:r>
          <w:t xml:space="preserve"> And then</w:t>
        </w:r>
      </w:ins>
      <w:ins w:id="46" w:author="Lyu Huazhang - 2-8-a" w:date="2023-02-08T15:52:00Z">
        <w:r>
          <w:t>, t</w:t>
        </w:r>
      </w:ins>
      <w:ins w:id="47" w:author="Lyu Huazhang - 2-8-a" w:date="2023-02-08T15:51:00Z">
        <w:r>
          <w:t xml:space="preserve">he SMF </w:t>
        </w:r>
        <w:r w:rsidRPr="00140E21">
          <w:t xml:space="preserve">provides </w:t>
        </w:r>
        <w:r>
          <w:t xml:space="preserve">the </w:t>
        </w:r>
        <w:r w:rsidRPr="00140E21">
          <w:t>Packet detection</w:t>
        </w:r>
        <w:r>
          <w:t xml:space="preserve"> rules that transformed from </w:t>
        </w:r>
        <w:r>
          <w:rPr>
            <w:lang w:eastAsia="zh-CN"/>
          </w:rPr>
          <w:t>URSP rule enforcement to UPF to perform the packet detection</w:t>
        </w:r>
        <w:r w:rsidRPr="00140E21">
          <w:t>.</w:t>
        </w:r>
      </w:ins>
    </w:p>
    <w:p w14:paraId="0B093FBA" w14:textId="77777777" w:rsidR="00CD72AD" w:rsidRDefault="00CD72AD" w:rsidP="00CD72A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CDE864D" w14:textId="77777777" w:rsidR="00CD72AD" w:rsidRDefault="00CD72AD" w:rsidP="00CD72AD">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FD33FF7" w14:textId="77777777" w:rsidR="00CD72AD" w:rsidRDefault="00CD72AD" w:rsidP="00CD72AD">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6649DAA4" w14:textId="77777777" w:rsidR="00CD72AD" w:rsidRDefault="00CD72AD" w:rsidP="00CD72AD">
      <w:pPr>
        <w:pStyle w:val="NO"/>
      </w:pPr>
      <w:r>
        <w:t>NOTE 4:</w:t>
      </w:r>
      <w:r>
        <w:tab/>
        <w:t>Assigning the same Charging key for several service data flows implies that the charging does not require the credit management to be handled separately.</w:t>
      </w:r>
    </w:p>
    <w:p w14:paraId="3A55C5C8" w14:textId="77777777" w:rsidR="00CD72AD" w:rsidRDefault="00CD72AD" w:rsidP="00CD72AD">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07915B55" w14:textId="77777777" w:rsidR="00CD72AD" w:rsidRDefault="00CD72AD" w:rsidP="00CD72AD">
      <w:pPr>
        <w:pStyle w:val="NO"/>
      </w:pPr>
      <w:r>
        <w:t>NOTE 5:</w:t>
      </w:r>
      <w:r>
        <w:tab/>
        <w:t>The PCC rule service identifier need not have any relationship to service identifiers used on the AF level, i.e. is an operator policy option.</w:t>
      </w:r>
    </w:p>
    <w:p w14:paraId="6E697EE7" w14:textId="77777777" w:rsidR="00CD72AD" w:rsidRDefault="00CD72AD" w:rsidP="00CD72AD">
      <w:r>
        <w:t xml:space="preserve">The </w:t>
      </w:r>
      <w:r>
        <w:rPr>
          <w:i/>
        </w:rPr>
        <w:t>Sponsor Identifier</w:t>
      </w:r>
      <w:r>
        <w:t xml:space="preserve"> indicates the (3rd) party organization willing to pay for the operator's charge for connectivity required to deliver a service to the end user.</w:t>
      </w:r>
    </w:p>
    <w:p w14:paraId="60365881" w14:textId="77777777" w:rsidR="00CD72AD" w:rsidRDefault="00CD72AD" w:rsidP="00CD72AD">
      <w:r>
        <w:t xml:space="preserve">The </w:t>
      </w:r>
      <w:r>
        <w:rPr>
          <w:i/>
        </w:rPr>
        <w:t>Application Service Provider Identifier</w:t>
      </w:r>
      <w:r>
        <w:t xml:space="preserve"> indicates the (3rd) party organization delivering a service to the end user.</w:t>
      </w:r>
    </w:p>
    <w:p w14:paraId="1FEE3EFB" w14:textId="77777777" w:rsidR="00CD72AD" w:rsidRDefault="00CD72AD" w:rsidP="00CD72AD">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1F2EF2A" w14:textId="77777777" w:rsidR="00CD72AD" w:rsidRDefault="00CD72AD" w:rsidP="00CD72A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FCDD8C7" w14:textId="77777777" w:rsidR="00CD72AD" w:rsidRDefault="00CD72AD" w:rsidP="00CD72AD">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7021ED1" w14:textId="77777777" w:rsidR="00CD72AD" w:rsidRDefault="00CD72AD" w:rsidP="00CD72AD">
      <w:r>
        <w:lastRenderedPageBreak/>
        <w:t xml:space="preserve">The </w:t>
      </w:r>
      <w:r>
        <w:rPr>
          <w:i/>
        </w:rPr>
        <w:t>Measurement method</w:t>
      </w:r>
      <w:r>
        <w:t xml:space="preserve"> indicates what measurements apply to charging for a PCC rule.</w:t>
      </w:r>
    </w:p>
    <w:p w14:paraId="7764E734" w14:textId="77777777" w:rsidR="00CD72AD" w:rsidRDefault="00CD72AD" w:rsidP="00CD72AD">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7506A754" w14:textId="77777777" w:rsidR="00CD72AD" w:rsidRDefault="00CD72AD" w:rsidP="00CD72AD">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4E4205" w14:textId="77777777" w:rsidR="00CD72AD" w:rsidRDefault="00CD72AD" w:rsidP="00CD72A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4478113" w14:textId="77777777" w:rsidR="00CD72AD" w:rsidRDefault="00CD72AD" w:rsidP="00CD72AD">
      <w:r>
        <w:t xml:space="preserve">The </w:t>
      </w:r>
      <w:r>
        <w:rPr>
          <w:i/>
        </w:rPr>
        <w:t>Gate</w:t>
      </w:r>
      <w:r>
        <w:t xml:space="preserve"> indicates whether the SMF shall instruct the UPF to let a packet identified by the PCC rule pass through (gate is open) to discard the packet (gate is closed).</w:t>
      </w:r>
    </w:p>
    <w:p w14:paraId="662F85C6" w14:textId="77777777" w:rsidR="00CD72AD" w:rsidRDefault="00CD72AD" w:rsidP="00CD72AD">
      <w:pPr>
        <w:pStyle w:val="NO"/>
      </w:pPr>
      <w:r>
        <w:t>NOTE 8:</w:t>
      </w:r>
      <w:r>
        <w:tab/>
        <w:t>A packet, matching a PCC Rule with an open gate, may be discarded due to credit management reasons.</w:t>
      </w:r>
    </w:p>
    <w:p w14:paraId="482BEEE5" w14:textId="77777777" w:rsidR="00CD72AD" w:rsidRDefault="00CD72AD" w:rsidP="00CD72AD">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878AB98" w14:textId="77777777" w:rsidR="00CD72AD" w:rsidRDefault="00CD72AD" w:rsidP="00CD72AD">
      <w:r>
        <w:t>The bitrates indicate the authorized bitrates at the IP packet level of the SDF, i.e. the bitrates of the IP packets before any access specific compression or encapsulation.</w:t>
      </w:r>
    </w:p>
    <w:p w14:paraId="285BCF58" w14:textId="77777777" w:rsidR="00CD72AD" w:rsidRDefault="00CD72AD" w:rsidP="00CD72AD">
      <w:r>
        <w:t xml:space="preserve">The </w:t>
      </w:r>
      <w:r>
        <w:rPr>
          <w:i/>
        </w:rPr>
        <w:t>UL maximum-bitrate</w:t>
      </w:r>
      <w:r>
        <w:t xml:space="preserve"> indicates the authorized maximum bitrate for the uplink component of the service data flow.</w:t>
      </w:r>
    </w:p>
    <w:p w14:paraId="652E36BD" w14:textId="77777777" w:rsidR="00CD72AD" w:rsidRDefault="00CD72AD" w:rsidP="00CD72AD">
      <w:r>
        <w:t xml:space="preserve">The </w:t>
      </w:r>
      <w:r>
        <w:rPr>
          <w:i/>
        </w:rPr>
        <w:t>DL maximum-bitrate</w:t>
      </w:r>
      <w:r>
        <w:t xml:space="preserve"> indicates the authorized maximum bitrate for the downlink component of the service data flow.</w:t>
      </w:r>
    </w:p>
    <w:p w14:paraId="38F6CD59" w14:textId="77777777" w:rsidR="00CD72AD" w:rsidRDefault="00CD72AD" w:rsidP="00CD72AD">
      <w:r>
        <w:t xml:space="preserve">The </w:t>
      </w:r>
      <w:r>
        <w:rPr>
          <w:i/>
        </w:rPr>
        <w:t>UL guaranteed-bitrate</w:t>
      </w:r>
      <w:r>
        <w:t xml:space="preserve"> indicates the authorized guaranteed bitrate for the uplink component of the service data flow.</w:t>
      </w:r>
    </w:p>
    <w:p w14:paraId="6F309D41" w14:textId="77777777" w:rsidR="00CD72AD" w:rsidRDefault="00CD72AD" w:rsidP="00CD72AD">
      <w:r>
        <w:t xml:space="preserve">The </w:t>
      </w:r>
      <w:r>
        <w:rPr>
          <w:i/>
        </w:rPr>
        <w:t>DL guaranteed-bitrate</w:t>
      </w:r>
      <w:r>
        <w:t xml:space="preserve"> indicates the authorized guaranteed bitrate for the downlink component of the service data flow.</w:t>
      </w:r>
    </w:p>
    <w:p w14:paraId="370DC338" w14:textId="77777777" w:rsidR="00CD72AD" w:rsidRDefault="00CD72AD" w:rsidP="00CD72AD">
      <w:r>
        <w:t>The 'Maximum bitrate' is used for enforcement of the maximum bit rate that the SDF may consume, while the 'Guaranteed bitrate' is used by the SMF to determine resource allocation demands.</w:t>
      </w:r>
    </w:p>
    <w:p w14:paraId="260717E2" w14:textId="77777777" w:rsidR="00CD72AD" w:rsidRDefault="00CD72AD" w:rsidP="00CD72AD">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792BF916" w14:textId="77777777" w:rsidR="00CD72AD" w:rsidRDefault="00CD72AD" w:rsidP="00CD72AD">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26FFC5D8" w14:textId="77777777" w:rsidR="00CD72AD" w:rsidRDefault="00CD72AD" w:rsidP="00CD72AD">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D55A4E5" w14:textId="77777777" w:rsidR="00CD72AD" w:rsidRDefault="00CD72AD" w:rsidP="00CD72AD">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19A3AC3A" w14:textId="77777777" w:rsidR="00CD72AD" w:rsidRDefault="00CD72AD" w:rsidP="00CD72AD">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712E80A" w14:textId="77777777" w:rsidR="00CD72AD" w:rsidRDefault="00CD72AD" w:rsidP="00CD72AD">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B5C9F99" w14:textId="77777777" w:rsidR="00CD72AD" w:rsidRDefault="00CD72AD" w:rsidP="00CD72AD">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5B6393DC" w14:textId="77777777" w:rsidR="00CD72AD" w:rsidRDefault="00CD72AD" w:rsidP="00CD72AD">
      <w:r>
        <w:lastRenderedPageBreak/>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62C52B0" w14:textId="77777777" w:rsidR="00CD72AD" w:rsidRDefault="00CD72AD" w:rsidP="00CD72AD">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D6CF5C4" w14:textId="77777777" w:rsidR="00CD72AD" w:rsidRDefault="00CD72AD" w:rsidP="00CD72AD">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181D3327" w14:textId="77777777" w:rsidR="00CD72AD" w:rsidRDefault="00CD72AD" w:rsidP="00CD72AD">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33401591" w14:textId="77777777" w:rsidR="00CD72AD" w:rsidRDefault="00CD72AD" w:rsidP="00CD72AD">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C883092" w14:textId="77777777" w:rsidR="00CD72AD" w:rsidRDefault="00CD72AD" w:rsidP="00CD72AD">
      <w:pPr>
        <w:pStyle w:val="NO"/>
        <w:rPr>
          <w:lang w:eastAsia="zh-CN"/>
        </w:rPr>
      </w:pPr>
      <w:r>
        <w:rPr>
          <w:lang w:eastAsia="zh-CN"/>
        </w:rPr>
        <w:t>NOTE 9a:</w:t>
      </w:r>
      <w:r>
        <w:rPr>
          <w:lang w:eastAsia="zh-CN"/>
        </w:rPr>
        <w:tab/>
        <w:t>PCF can know that interworking with EPS with N26 is supported based on DNN and S-NSSAI of the PDU Session.</w:t>
      </w:r>
    </w:p>
    <w:p w14:paraId="4FBC2329" w14:textId="77777777" w:rsidR="00CD72AD" w:rsidRDefault="00CD72AD" w:rsidP="00CD72AD">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7F9DB8BA" w14:textId="77777777" w:rsidR="00CD72AD" w:rsidRDefault="00CD72AD" w:rsidP="00CD72AD">
      <w:pPr>
        <w:pStyle w:val="NO"/>
        <w:rPr>
          <w:rFonts w:eastAsia="宋体"/>
          <w:lang w:eastAsia="en-GB"/>
        </w:rPr>
      </w:pPr>
      <w:r>
        <w:rPr>
          <w:rFonts w:eastAsia="宋体"/>
        </w:rPr>
        <w:t>NOTE 10:</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0C4B9CB" w14:textId="77777777" w:rsidR="00CD72AD" w:rsidRDefault="00CD72AD" w:rsidP="00CD72AD">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6189542" w14:textId="77777777" w:rsidR="00CD72AD" w:rsidRDefault="00CD72AD" w:rsidP="00CD72AD">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2822F020" w14:textId="77777777" w:rsidR="00CD72AD" w:rsidRDefault="00CD72AD" w:rsidP="00CD72AD">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5F62CBDF" w14:textId="77777777" w:rsidR="00CD72AD" w:rsidRDefault="00CD72AD" w:rsidP="00CD72AD">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C341874" w14:textId="77777777" w:rsidR="00CD72AD" w:rsidRDefault="00CD72AD" w:rsidP="00CD72AD">
      <w:r>
        <w:t xml:space="preserve">The </w:t>
      </w:r>
      <w:r>
        <w:rPr>
          <w:i/>
        </w:rPr>
        <w:t>Indication of exclusion from session level monitoring</w:t>
      </w:r>
      <w:r>
        <w:t xml:space="preserve"> indicates that the service data flow shall be excluded from the PDU Session usage monitoring.</w:t>
      </w:r>
    </w:p>
    <w:p w14:paraId="259B104E" w14:textId="77777777" w:rsidR="00CD72AD" w:rsidRDefault="00CD72AD" w:rsidP="00CD72AD">
      <w:pPr>
        <w:rPr>
          <w:i/>
        </w:rPr>
      </w:pPr>
      <w:r>
        <w:t>The</w:t>
      </w:r>
      <w:r>
        <w:rPr>
          <w:i/>
        </w:rPr>
        <w:t xml:space="preserve"> AF influenced Traffic Steering Enforcement Control</w:t>
      </w:r>
      <w:r>
        <w:t xml:space="preserve"> may contain:</w:t>
      </w:r>
    </w:p>
    <w:p w14:paraId="48CD450C" w14:textId="77777777" w:rsidR="00CD72AD" w:rsidRDefault="00CD72AD" w:rsidP="00CD72AD">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05DEA67E" w14:textId="77777777" w:rsidR="00CD72AD" w:rsidRDefault="00CD72AD" w:rsidP="00CD72AD">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w:t>
      </w:r>
      <w:r>
        <w:lastRenderedPageBreak/>
        <w:t>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9A5EE0A" w14:textId="77777777" w:rsidR="00CD72AD" w:rsidRDefault="00CD72AD" w:rsidP="00CD72AD">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DA9CD4C" w14:textId="77777777" w:rsidR="00CD72AD" w:rsidRDefault="00CD72AD" w:rsidP="00CD72AD">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7635CA60" w14:textId="77777777" w:rsidR="00CD72AD" w:rsidRDefault="00CD72AD" w:rsidP="00CD72AD">
      <w:pPr>
        <w:pStyle w:val="B1"/>
      </w:pPr>
      <w:r>
        <w:t>-</w:t>
      </w:r>
      <w:r>
        <w:tab/>
        <w:t xml:space="preserve">an </w:t>
      </w:r>
      <w:r>
        <w:rPr>
          <w:i/>
          <w:iCs/>
        </w:rPr>
        <w:t>EAS Correlation indication</w:t>
      </w:r>
      <w:r>
        <w:t>, which indicates selecting a common EAS for the application identified by Service data flow template accessed by the UEs with the same Traffic Correlation ID.</w:t>
      </w:r>
    </w:p>
    <w:p w14:paraId="08A1C921" w14:textId="77777777" w:rsidR="00CD72AD" w:rsidRDefault="00CD72AD" w:rsidP="00CD72AD">
      <w:pPr>
        <w:pStyle w:val="B1"/>
      </w:pPr>
      <w:r>
        <w:t>-</w:t>
      </w:r>
      <w:r>
        <w:tab/>
        <w:t xml:space="preserve">a </w:t>
      </w:r>
      <w:r>
        <w:rPr>
          <w:i/>
          <w:iCs/>
        </w:rPr>
        <w:t>Traffic Correlation ID</w:t>
      </w:r>
      <w:r>
        <w:t>, which identifies a set of UEs.</w:t>
      </w:r>
    </w:p>
    <w:p w14:paraId="41AD9B07" w14:textId="77777777" w:rsidR="00CD72AD" w:rsidRDefault="00CD72AD" w:rsidP="00CD72AD">
      <w:pPr>
        <w:pStyle w:val="EditorsNote"/>
      </w:pPr>
      <w:r>
        <w:t>Editor's note:</w:t>
      </w:r>
      <w:r>
        <w:tab/>
        <w:t>How Traffic Correlation ID is designed is FFS.</w:t>
      </w:r>
    </w:p>
    <w:p w14:paraId="3C21438B" w14:textId="77777777" w:rsidR="00CD72AD" w:rsidRDefault="00CD72AD" w:rsidP="00CD72AD">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632909D4" w14:textId="77777777" w:rsidR="00CD72AD" w:rsidRDefault="00CD72AD" w:rsidP="00CD72AD">
      <w:r>
        <w:t xml:space="preserve">The </w:t>
      </w:r>
      <w:r>
        <w:rPr>
          <w:i/>
        </w:rPr>
        <w:t>Redirect</w:t>
      </w:r>
      <w:r>
        <w:t xml:space="preserve"> indicates whether the uplink part of the service data flow should be redirected to a controlled address.</w:t>
      </w:r>
    </w:p>
    <w:p w14:paraId="386AFE28" w14:textId="77777777" w:rsidR="00CD72AD" w:rsidRDefault="00CD72AD" w:rsidP="00CD72AD">
      <w:r>
        <w:t xml:space="preserve">The </w:t>
      </w:r>
      <w:r>
        <w:rPr>
          <w:i/>
        </w:rPr>
        <w:t>Redirect Destination</w:t>
      </w:r>
      <w:r>
        <w:t xml:space="preserve"> indicates the target redirect address when </w:t>
      </w:r>
      <w:r>
        <w:rPr>
          <w:i/>
        </w:rPr>
        <w:t>Redirect</w:t>
      </w:r>
      <w:r>
        <w:t xml:space="preserve"> is enabled.</w:t>
      </w:r>
    </w:p>
    <w:p w14:paraId="7BA50CD5" w14:textId="77777777" w:rsidR="00CD72AD" w:rsidRDefault="00CD72AD" w:rsidP="00CD72AD">
      <w:r>
        <w:t xml:space="preserve">The </w:t>
      </w:r>
      <w:r>
        <w:rPr>
          <w:i/>
        </w:rPr>
        <w:t>UL Maximum Packet Loss Rate</w:t>
      </w:r>
      <w:r>
        <w:t xml:space="preserve"> indicates the maximum rate for lost packets that can be tolerated in the uplink direction.</w:t>
      </w:r>
    </w:p>
    <w:p w14:paraId="05EA5273" w14:textId="77777777" w:rsidR="00CD72AD" w:rsidRDefault="00CD72AD" w:rsidP="00CD72AD">
      <w:r>
        <w:t xml:space="preserve">The </w:t>
      </w:r>
      <w:r>
        <w:rPr>
          <w:i/>
        </w:rPr>
        <w:t>DL Maximum Packet Loss Rate</w:t>
      </w:r>
      <w:r>
        <w:t xml:space="preserve"> indicates the maximum rate for lost packets that can be tolerated in the downlink direction.</w:t>
      </w:r>
    </w:p>
    <w:p w14:paraId="0969BE0D" w14:textId="77777777" w:rsidR="00CD72AD" w:rsidRDefault="00CD72AD" w:rsidP="00CD72AD">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38ACBC02" w14:textId="77777777" w:rsidR="00CD72AD" w:rsidRDefault="00CD72AD" w:rsidP="00CD72AD">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5B576E9" w14:textId="77777777" w:rsidR="00CD72AD" w:rsidRDefault="00CD72AD" w:rsidP="00CD72AD">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2D9FAED9" w14:textId="77777777" w:rsidR="00CD72AD" w:rsidRDefault="00CD72AD" w:rsidP="00CD72AD">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62038B61" w14:textId="77777777" w:rsidR="00CD72AD" w:rsidRDefault="00CD72AD" w:rsidP="00CD72AD">
      <w:r>
        <w:t xml:space="preserve">The </w:t>
      </w:r>
      <w:r>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3D06EC31" w14:textId="77777777" w:rsidR="00CD72AD" w:rsidRDefault="00CD72AD" w:rsidP="00CD72AD">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4D9FF97A" w14:textId="77777777" w:rsidR="00CD72AD" w:rsidRDefault="00CD72AD" w:rsidP="00CD72AD">
      <w:r>
        <w:t xml:space="preserve">The </w:t>
      </w:r>
      <w:r>
        <w:rPr>
          <w:i/>
        </w:rPr>
        <w:t>Monitoring key for Non-3GPP access</w:t>
      </w:r>
      <w:r>
        <w:t xml:space="preserve"> indicates the Monitoring key that shall be used for monitoring the usage of the detected service data flow traffic carried via Non-3GPP access.</w:t>
      </w:r>
    </w:p>
    <w:p w14:paraId="0D32A9D2" w14:textId="77777777" w:rsidR="00CD72AD" w:rsidRDefault="00CD72AD" w:rsidP="00CD72AD">
      <w:r>
        <w:t xml:space="preserve">The </w:t>
      </w:r>
      <w:r>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6BA9915D" w14:textId="77777777" w:rsidR="00CD72AD" w:rsidRDefault="00CD72AD" w:rsidP="00CD72AD">
      <w:r>
        <w:lastRenderedPageBreak/>
        <w:t xml:space="preserve">The </w:t>
      </w:r>
      <w:r>
        <w:rPr>
          <w:i/>
        </w:rPr>
        <w:t>Reporting frequency</w:t>
      </w:r>
      <w:r>
        <w:t xml:space="preserve"> indicates the frequency for the reporting, such as event triggered, periodic, or when the PDU Session is released. The following applies:</w:t>
      </w:r>
    </w:p>
    <w:p w14:paraId="633A7FD7" w14:textId="77777777" w:rsidR="00CD72AD" w:rsidRDefault="00CD72AD" w:rsidP="00CD72AD">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56473A0A" w14:textId="77777777" w:rsidR="00CD72AD" w:rsidRDefault="00CD72AD" w:rsidP="00CD72AD">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058A70CC" w14:textId="77777777" w:rsidR="00CD72AD" w:rsidRDefault="00CD72AD" w:rsidP="00CD72AD">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w:t>
      </w:r>
      <w:proofErr w:type="gramStart"/>
      <w:r>
        <w:t>round trip</w:t>
      </w:r>
      <w:proofErr w:type="gramEnd"/>
      <w:r>
        <w:t xml:space="preserve">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2B15E973" w14:textId="77777777" w:rsidR="00CD72AD" w:rsidRDefault="00CD72AD" w:rsidP="00CD72AD">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2A9A21E" w14:textId="77777777" w:rsidR="00CD72AD" w:rsidRDefault="00CD72AD" w:rsidP="00CD72AD">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40BD1B5C" w14:textId="77777777" w:rsidR="00CD72AD" w:rsidRDefault="00CD72AD" w:rsidP="00CD72AD">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31CF76AF" w14:textId="77777777" w:rsidR="00CD72AD" w:rsidRDefault="00CD72AD" w:rsidP="00CD72AD">
      <w:r>
        <w:t xml:space="preserve">The content of the </w:t>
      </w:r>
      <w:r>
        <w:rPr>
          <w:i/>
          <w:iCs/>
        </w:rPr>
        <w:t>TSC Assistance Container</w:t>
      </w:r>
      <w:r>
        <w:t xml:space="preserve"> is defined in clause 5.27.2 of TS 23.501 [2].</w:t>
      </w:r>
    </w:p>
    <w:p w14:paraId="7F08F562" w14:textId="77777777" w:rsidR="00CD72AD" w:rsidRDefault="00CD72AD" w:rsidP="00CD72AD">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5BA9A54" w14:textId="77777777" w:rsidR="00CD72AD" w:rsidRDefault="00CD72AD" w:rsidP="00CD72AD">
      <w:pPr>
        <w:pStyle w:val="B1"/>
      </w:pPr>
      <w:r>
        <w:t>-</w:t>
      </w:r>
      <w:r>
        <w:tab/>
        <w:t xml:space="preserve">The </w:t>
      </w:r>
      <w:r>
        <w:rPr>
          <w:i/>
          <w:iCs/>
        </w:rPr>
        <w:t>Notification control for DDD status</w:t>
      </w:r>
      <w:r>
        <w:t xml:space="preserve"> applies as described in clause 4.15.3.2.8 of TS 23.502 [3] and contains the following parameters:</w:t>
      </w:r>
    </w:p>
    <w:p w14:paraId="32BF4762" w14:textId="77777777" w:rsidR="00CD72AD" w:rsidRDefault="00CD72AD" w:rsidP="00CD72AD">
      <w:pPr>
        <w:pStyle w:val="B2"/>
      </w:pPr>
      <w:r>
        <w:t>-</w:t>
      </w:r>
      <w:r>
        <w:tab/>
        <w:t>indication that notifications of Downlink Data Delivery status are required; and</w:t>
      </w:r>
    </w:p>
    <w:p w14:paraId="6F223D49" w14:textId="77777777" w:rsidR="00CD72AD" w:rsidRDefault="00CD72AD" w:rsidP="00CD72AD">
      <w:pPr>
        <w:pStyle w:val="B2"/>
      </w:pPr>
      <w:r>
        <w:t>-</w:t>
      </w:r>
      <w:r>
        <w:tab/>
        <w:t>the requested type of such notifications (notifications about downlink packets being buffered, and/or discarded).</w:t>
      </w:r>
    </w:p>
    <w:p w14:paraId="0F960CB0" w14:textId="77777777" w:rsidR="00CD72AD" w:rsidRDefault="00CD72AD" w:rsidP="00CD72AD">
      <w:pPr>
        <w:pStyle w:val="B1"/>
      </w:pPr>
      <w:r>
        <w:t>-</w:t>
      </w:r>
      <w:r>
        <w:tab/>
        <w:t xml:space="preserve">The </w:t>
      </w:r>
      <w:r>
        <w:rPr>
          <w:i/>
          <w:iCs/>
        </w:rPr>
        <w:t>Notification Control for DDN Failure</w:t>
      </w:r>
      <w:r>
        <w:t xml:space="preserve"> applies as described in clause 4.15.3.2.9 of TS 23.502 [3] and contains the following parameters:</w:t>
      </w:r>
    </w:p>
    <w:p w14:paraId="0A717676" w14:textId="77777777" w:rsidR="00CD72AD" w:rsidRDefault="00CD72AD" w:rsidP="00CD72AD">
      <w:pPr>
        <w:pStyle w:val="B2"/>
      </w:pPr>
      <w:r>
        <w:t>-</w:t>
      </w:r>
      <w:r>
        <w:tab/>
        <w:t>indication that notifications of DDN Failure are required.</w:t>
      </w:r>
    </w:p>
    <w:p w14:paraId="3DDA3B06" w14:textId="77777777" w:rsidR="00CD72AD" w:rsidRDefault="00CD72AD" w:rsidP="00CD72AD">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5D4C8692" w14:textId="5BD38367" w:rsidR="00CD72AD" w:rsidRPr="00CD72AD" w:rsidRDefault="00CD72AD">
      <w:pPr>
        <w:rPr>
          <w:noProof/>
        </w:rPr>
      </w:pPr>
    </w:p>
    <w:p w14:paraId="66F78FF0" w14:textId="23F55665" w:rsidR="00E65C64" w:rsidRPr="008F6220" w:rsidRDefault="00E65C64" w:rsidP="00E65C6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5C64E3A1" w14:textId="257D6FD5" w:rsidR="00CD72AD" w:rsidRDefault="00CD72AD">
      <w:pPr>
        <w:rPr>
          <w:noProof/>
        </w:rPr>
      </w:pPr>
    </w:p>
    <w:p w14:paraId="27474427" w14:textId="77777777" w:rsidR="00E65C64" w:rsidRDefault="00E65C64" w:rsidP="00E65C64">
      <w:pPr>
        <w:pStyle w:val="50"/>
      </w:pPr>
      <w:bookmarkStart w:id="48" w:name="_Toc122504127"/>
      <w:r>
        <w:t>6.1.2.2.2</w:t>
      </w:r>
      <w:r>
        <w:tab/>
        <w:t>Distribution of the policies to UE</w:t>
      </w:r>
      <w:bookmarkEnd w:id="48"/>
    </w:p>
    <w:p w14:paraId="740E5658" w14:textId="77777777" w:rsidR="00E65C64" w:rsidRDefault="00E65C64" w:rsidP="00E65C64">
      <w:r>
        <w:t xml:space="preserve">The UE policy control enables the PCF to provide UE access selection related policy information, PDU Session related policy information and V2X Policy information to the UE, i.e. UE policies, that includes </w:t>
      </w:r>
      <w:r>
        <w:rPr>
          <w:rFonts w:eastAsia="宋体"/>
        </w:rPr>
        <w:t xml:space="preserve">Access network discovery &amp; selection policy (ANDSP) or UE Route Selection Policy (URSP) or V2X Policy (V2XP) or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xml:space="preserve">) or their combinations using </w:t>
      </w:r>
      <w:proofErr w:type="spellStart"/>
      <w:r>
        <w:rPr>
          <w:rFonts w:eastAsia="宋体"/>
        </w:rPr>
        <w:t>Npcf</w:t>
      </w:r>
      <w:proofErr w:type="spellEnd"/>
      <w:r>
        <w:t xml:space="preserve"> and </w:t>
      </w:r>
      <w:proofErr w:type="spellStart"/>
      <w:r>
        <w:t>Namf</w:t>
      </w:r>
      <w:proofErr w:type="spellEnd"/>
      <w:r>
        <w:t xml:space="preserve"> service operations.</w:t>
      </w:r>
    </w:p>
    <w:p w14:paraId="6513676D" w14:textId="77777777" w:rsidR="00E65C64" w:rsidRDefault="00E65C64" w:rsidP="00E65C64">
      <w:r>
        <w:lastRenderedPageBreak/>
        <w:t>The PCF may be triggered to provide the UE policy information during UE Policy Association Establishment and UE Policy Association Modification procedures as defined in clause 4.16.11 and clause 4.16.12 of TS 23.502 [3].</w:t>
      </w:r>
    </w:p>
    <w:p w14:paraId="3473AB5F" w14:textId="77777777" w:rsidR="00E65C64" w:rsidRDefault="00E65C64" w:rsidP="00E65C64">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4822F21" w14:textId="77777777" w:rsidR="00E65C64" w:rsidRDefault="00E65C64" w:rsidP="00E65C64">
      <w:pPr>
        <w:pStyle w:val="NO"/>
        <w:rPr>
          <w:rFonts w:eastAsia="等线"/>
        </w:rPr>
      </w:pPr>
      <w:r>
        <w:rPr>
          <w:rFonts w:eastAsia="等线"/>
        </w:rPr>
        <w:t>NOTE 2:</w:t>
      </w:r>
      <w:r>
        <w:rPr>
          <w:rFonts w:eastAsia="等线"/>
        </w:rPr>
        <w:tab/>
        <w:t xml:space="preserve">The PCF can subscribe to the UDR on service specific information change, which will be taken into consideration by the PCF to determine the updated V2XP and </w:t>
      </w:r>
      <w:proofErr w:type="spellStart"/>
      <w:r>
        <w:rPr>
          <w:rFonts w:eastAsia="等线"/>
        </w:rPr>
        <w:t>ProSeP</w:t>
      </w:r>
      <w:proofErr w:type="spellEnd"/>
      <w:r>
        <w:rPr>
          <w:rFonts w:eastAsia="等线"/>
        </w:rPr>
        <w:t xml:space="preserve"> as defined in clause 4.15.6.7 of TS 23.502 [3].</w:t>
      </w:r>
    </w:p>
    <w:p w14:paraId="2156FA1A" w14:textId="77777777" w:rsidR="00E65C64" w:rsidRDefault="00E65C64" w:rsidP="00E65C64">
      <w:pPr>
        <w:rPr>
          <w:rFonts w:eastAsia="等线"/>
        </w:rPr>
      </w:pPr>
      <w:r>
        <w:rPr>
          <w:rFonts w:eastAsia="等线"/>
        </w:rPr>
        <w:t>Operator defined policies in the PCF may depend on input data such as UE location, time of day, information provided by other NFs, etc. as defined in clause 6.2.1.2.</w:t>
      </w:r>
    </w:p>
    <w:p w14:paraId="20C58D9D" w14:textId="77777777" w:rsidR="00E65C64" w:rsidRDefault="00E65C64" w:rsidP="00E65C64">
      <w:r>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55D69587" w14:textId="77777777" w:rsidR="00E65C64" w:rsidRDefault="00E65C64" w:rsidP="00E65C64">
      <w:pPr>
        <w:pStyle w:val="NO"/>
      </w:pPr>
      <w:r>
        <w:t>NOTE 3:</w:t>
      </w:r>
      <w:r>
        <w:tab/>
        <w:t>The size limit to allow the policy information to be delivered using NAS transport is specified in TS 29.507 [13]. The size limit is configured in the PCF.</w:t>
      </w:r>
    </w:p>
    <w:p w14:paraId="24333F8D" w14:textId="77777777" w:rsidR="00E65C64" w:rsidRDefault="00E65C64" w:rsidP="00E65C64">
      <w:r>
        <w:t>A list of self-contained UE policy information implies that:</w:t>
      </w:r>
    </w:p>
    <w:p w14:paraId="5D19C017" w14:textId="77777777" w:rsidR="00E65C64" w:rsidRDefault="00E65C64" w:rsidP="00E65C64">
      <w:pPr>
        <w:pStyle w:val="B1"/>
      </w:pPr>
      <w:r>
        <w:t>-</w:t>
      </w:r>
      <w:r>
        <w:tab/>
        <w:t>when the PCF delivers URSP rules to the UE, the PCF provides the list of URSP rules in the order of precedence and without splitting a URSP rule across Policy Sections;</w:t>
      </w:r>
    </w:p>
    <w:p w14:paraId="3FEB1137" w14:textId="77777777" w:rsidR="00E65C64" w:rsidRDefault="00E65C64" w:rsidP="00E65C64">
      <w:pPr>
        <w:pStyle w:val="B1"/>
      </w:pPr>
      <w:r>
        <w:t>-</w:t>
      </w:r>
      <w:r>
        <w:tab/>
        <w:t>when the PCF delivers V2XP to the UE, the PCF provides the list of V2XP in the order of precedence and without splitting a V2XP across Policy Sections;</w:t>
      </w:r>
    </w:p>
    <w:p w14:paraId="3800432C" w14:textId="77777777" w:rsidR="00E65C64" w:rsidRDefault="00E65C64" w:rsidP="00E65C64">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7D1DC0CD" w14:textId="77777777" w:rsidR="00E65C64" w:rsidRDefault="00E65C64" w:rsidP="00E65C64">
      <w:pPr>
        <w:pStyle w:val="B1"/>
      </w:pPr>
      <w:r>
        <w:t>-</w:t>
      </w:r>
      <w:r>
        <w:tab/>
        <w:t>when the PCF delivers WLANSP rules, the list of WLANSP rules are provided in the order of priority and without splitting a WLANSP rule across Policy Sections;</w:t>
      </w:r>
    </w:p>
    <w:p w14:paraId="797A8629" w14:textId="77777777" w:rsidR="00E65C64" w:rsidRDefault="00E65C64" w:rsidP="00E65C64">
      <w:pPr>
        <w:pStyle w:val="B1"/>
      </w:pPr>
      <w:r>
        <w:t>-</w:t>
      </w:r>
      <w:r>
        <w:tab/>
        <w:t>when the PCF delivers the non-3GPP access network selection information, the whole list of non-3GPP access network selection information (as defined in clause 6.6.1.1) is provided in one Policy Section.</w:t>
      </w:r>
    </w:p>
    <w:p w14:paraId="6C79BF50" w14:textId="77777777" w:rsidR="00E65C64" w:rsidRDefault="00E65C64" w:rsidP="00E65C64">
      <w:r>
        <w:t>It is up to PCF decision how to divide the UE policy information into Policy Sections as long as the requirements for the predefined size limit and the self-contained content (described above) are fulfilled.</w:t>
      </w:r>
    </w:p>
    <w:p w14:paraId="15AD59F9" w14:textId="77777777" w:rsidR="00E65C64" w:rsidRDefault="00E65C64" w:rsidP="00E65C64">
      <w:pPr>
        <w:pStyle w:val="NO"/>
      </w:pPr>
      <w:r>
        <w:t>NOTE 4:</w:t>
      </w:r>
      <w:r>
        <w:tab/>
        <w:t>The Policy Section list can be different per user. One PSI and its corresponding content can be the same for one or more users.</w:t>
      </w:r>
    </w:p>
    <w:p w14:paraId="36616D50" w14:textId="77777777" w:rsidR="00E65C64" w:rsidRDefault="00E65C64" w:rsidP="00E65C64">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52AB7752" w14:textId="77777777" w:rsidR="00E65C64" w:rsidRDefault="00E65C64" w:rsidP="00E65C64">
      <w:r>
        <w:t>The PLMN ID is provided to the UE together with UE policy information and it is used to indicate which PLMN a Policy Section list belongs to.</w:t>
      </w:r>
    </w:p>
    <w:p w14:paraId="170D55CA" w14:textId="77777777" w:rsidR="00E65C64" w:rsidRDefault="00E65C64" w:rsidP="00E65C64">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75A0E76B" w14:textId="77777777" w:rsidR="00E65C64" w:rsidRDefault="00E65C64" w:rsidP="00E65C64">
      <w:pPr>
        <w:pStyle w:val="NO"/>
      </w:pPr>
      <w:r>
        <w:t>NOTE 6:</w:t>
      </w:r>
      <w:r>
        <w:tab/>
        <w:t>The AMF does not need to understand the content of the UE policy, rather send them to the UE for storage.</w:t>
      </w:r>
    </w:p>
    <w:p w14:paraId="38DAE730" w14:textId="77777777" w:rsidR="00E65C64" w:rsidRDefault="00E65C64" w:rsidP="00E65C64">
      <w:r>
        <w:t>The UE shall update the stored UE policy information with the one provided by the PCF as follows (details are specified in TS 24.501 [22]):</w:t>
      </w:r>
    </w:p>
    <w:p w14:paraId="40E3E4E5" w14:textId="77777777" w:rsidR="00E65C64" w:rsidRDefault="00E65C64" w:rsidP="00E65C64">
      <w:pPr>
        <w:pStyle w:val="B1"/>
      </w:pPr>
      <w:r>
        <w:t>-</w:t>
      </w:r>
      <w:r>
        <w:tab/>
        <w:t>If the UE has no Policy Sections with the same PSI, the UE stores the Policy Section;</w:t>
      </w:r>
    </w:p>
    <w:p w14:paraId="01D0F179" w14:textId="77777777" w:rsidR="00E65C64" w:rsidRDefault="00E65C64" w:rsidP="00E65C64">
      <w:pPr>
        <w:pStyle w:val="B1"/>
      </w:pPr>
      <w:r>
        <w:lastRenderedPageBreak/>
        <w:t>-</w:t>
      </w:r>
      <w:r>
        <w:tab/>
        <w:t>If the UE has an existing Policy Section with the same PSI, the UE replaces the stored Policy Section with the received information;</w:t>
      </w:r>
    </w:p>
    <w:p w14:paraId="47CC5EFC" w14:textId="77777777" w:rsidR="00E65C64" w:rsidRDefault="00E65C64" w:rsidP="00E65C64">
      <w:pPr>
        <w:pStyle w:val="B1"/>
      </w:pPr>
      <w:r>
        <w:t>-</w:t>
      </w:r>
      <w:r>
        <w:tab/>
        <w:t>The UE removes the stored Policy Section if the received information contains only the PSI.</w:t>
      </w:r>
    </w:p>
    <w:p w14:paraId="0664D3F4" w14:textId="77777777" w:rsidR="00E65C64" w:rsidRDefault="00E65C64" w:rsidP="00E65C64">
      <w:r>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523D90F" w14:textId="77777777" w:rsidR="00E65C64" w:rsidRDefault="00E65C64" w:rsidP="00E65C64">
      <w:pPr>
        <w:pStyle w:val="NO"/>
      </w:pPr>
      <w:r>
        <w:t>NOTE 7:</w:t>
      </w:r>
      <w:r>
        <w:tab/>
        <w:t>For aspects related to URSP rules for an SNPN-enabled UE, please refer to clause 6.6.2.2.2.</w:t>
      </w:r>
    </w:p>
    <w:p w14:paraId="2B4AEEBD" w14:textId="77777777" w:rsidR="00E65C64" w:rsidRDefault="00E65C64" w:rsidP="00E65C64">
      <w:r>
        <w:t>The ANDSP for VPLMN, if provided within the UE policy in the UE Configuration Update procedure described in clause 4.2.4.3 of TS 23.502 [3], applies to the equivalent PLMN(s) indicated in the last received list of equivalent PLMNs in Registration Accept.</w:t>
      </w:r>
    </w:p>
    <w:p w14:paraId="74B59DC7" w14:textId="77777777" w:rsidR="00E65C64" w:rsidRDefault="00E65C64" w:rsidP="00E65C64">
      <w:r>
        <w:t>At Initial Registration or the Registration to 5GS when the UE moves from EPS to 5GS:</w:t>
      </w:r>
    </w:p>
    <w:p w14:paraId="7672C251" w14:textId="77777777" w:rsidR="00E65C64" w:rsidRDefault="00E65C64" w:rsidP="00E65C64">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B959457" w14:textId="77777777" w:rsidR="00E65C64" w:rsidRDefault="00E65C64" w:rsidP="00E65C64">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4688B46" w14:textId="77777777" w:rsidR="00E65C64" w:rsidRDefault="00E65C64" w:rsidP="00E65C6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59B3C2B6" w14:textId="77777777" w:rsidR="00E65C64" w:rsidRDefault="00E65C64" w:rsidP="00E65C64">
      <w:pPr>
        <w:pStyle w:val="B1"/>
      </w:pPr>
      <w:r>
        <w:t>-</w:t>
      </w:r>
      <w:r>
        <w:tab/>
        <w:t>UE may indicate the V2X Policy Provisioning Request in the UE Policy Container. If this indication is received, the PCF includes V2XP in the UE policy information as defined in clause 6.2.2 of TS 23.287 [28].</w:t>
      </w:r>
    </w:p>
    <w:p w14:paraId="6041A87E" w14:textId="77777777" w:rsidR="00E65C64" w:rsidRDefault="00E65C64" w:rsidP="00E65C64">
      <w:pPr>
        <w:pStyle w:val="B1"/>
      </w:pPr>
      <w:r>
        <w:t>-</w:t>
      </w:r>
      <w:r>
        <w:tab/>
        <w:t xml:space="preserve">UE may indicate the 5G </w:t>
      </w:r>
      <w:proofErr w:type="spellStart"/>
      <w:r>
        <w:t>ProSe</w:t>
      </w:r>
      <w:proofErr w:type="spellEnd"/>
      <w:r>
        <w:t xml:space="preserve"> Policy and Parameter Provisioning Request in the UE Policy Container. If this indication is received, the PCF includes </w:t>
      </w:r>
      <w:proofErr w:type="spellStart"/>
      <w:r>
        <w:t>ProSeP</w:t>
      </w:r>
      <w:proofErr w:type="spellEnd"/>
      <w:r>
        <w:t xml:space="preserve"> in the UE policy information as defined in clause 6.2.2 of TS 23.304 [34]. PCF determines contents of </w:t>
      </w:r>
      <w:proofErr w:type="spellStart"/>
      <w:r>
        <w:t>ProSeP</w:t>
      </w:r>
      <w:proofErr w:type="spellEnd"/>
      <w:r>
        <w:t xml:space="preserve"> based on the information contained in the 5G </w:t>
      </w:r>
      <w:proofErr w:type="spellStart"/>
      <w:r>
        <w:t>ProSe</w:t>
      </w:r>
      <w:proofErr w:type="spellEnd"/>
      <w:r>
        <w:t xml:space="preserve"> Policy and Parameter Provisioning Request as defined in clause 4.3.1 of TS 23.304 [34].</w:t>
      </w:r>
    </w:p>
    <w:p w14:paraId="51E9C496" w14:textId="77777777" w:rsidR="00E65C64" w:rsidRDefault="00E65C64" w:rsidP="00E65C64">
      <w:pPr>
        <w:pStyle w:val="B1"/>
      </w:pPr>
      <w:r>
        <w:t>-</w:t>
      </w:r>
      <w:r>
        <w:tab/>
        <w:t xml:space="preserve">The UE may also provide the </w:t>
      </w:r>
      <w:proofErr w:type="spellStart"/>
      <w:r>
        <w:t>OSId</w:t>
      </w:r>
      <w:proofErr w:type="spellEnd"/>
      <w:r>
        <w:t>.</w:t>
      </w:r>
    </w:p>
    <w:p w14:paraId="113694CD" w14:textId="6D6AD5BF" w:rsidR="00AC5EB4" w:rsidRPr="00681E06" w:rsidRDefault="00AC5EB4" w:rsidP="00681E06">
      <w:pPr>
        <w:pStyle w:val="B1"/>
        <w:rPr>
          <w:ins w:id="49" w:author="Lyu Huazhang - 2-8-a" w:date="2023-02-08T16:29:00Z"/>
        </w:rPr>
      </w:pPr>
      <w:ins w:id="50" w:author="Lyu Huazhang - 2-8-a" w:date="2023-02-08T16:29:00Z">
        <w:r>
          <w:t>-</w:t>
        </w:r>
        <w:r>
          <w:tab/>
          <w:t xml:space="preserve">The UE </w:t>
        </w:r>
      </w:ins>
      <w:ins w:id="51" w:author="Lyu Huazhang - 2-8-a" w:date="2023-02-08T16:30:00Z">
        <w:r w:rsidR="00681E06">
          <w:t>should report the capability of supporting to report URSP rule enforcement to network in the UE policy container</w:t>
        </w:r>
      </w:ins>
      <w:ins w:id="52" w:author="Lyu Huazhang - 2-8-a" w:date="2023-02-08T16:29:00Z">
        <w:r>
          <w:t>.</w:t>
        </w:r>
      </w:ins>
    </w:p>
    <w:p w14:paraId="10278E07" w14:textId="02444C7A" w:rsidR="00E65C64" w:rsidRDefault="00E65C64" w:rsidP="00E65C64">
      <w:r>
        <w:t>The UE may trigger an Initial registration with the list of stored PSIs to request a synchronization for example if the UE powers up without USIM being changed.</w:t>
      </w:r>
    </w:p>
    <w:p w14:paraId="58806CB9" w14:textId="77777777" w:rsidR="00E65C64" w:rsidRDefault="00E65C64" w:rsidP="00E65C64">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1D7C84D" w14:textId="77777777" w:rsidR="00E65C64" w:rsidRDefault="00E65C64" w:rsidP="00E65C64">
      <w:pPr>
        <w:pStyle w:val="NO"/>
      </w:pPr>
      <w:r>
        <w:t>NOTE 9:</w:t>
      </w:r>
      <w:r>
        <w:tab/>
        <w:t>The PSI list and content stored/configured for a PLMN ID can be structured according to e.g. location areas (e.g. TAs, PRAs). The V-PCF can then provide PSIs and its content only if they correspond to the current UE location.</w:t>
      </w:r>
    </w:p>
    <w:p w14:paraId="5E2C1CAB" w14:textId="77777777" w:rsidR="00E65C64" w:rsidRDefault="00E65C64" w:rsidP="00E65C64">
      <w:r>
        <w:t>In the roaming scenario, the V-PCF shall also forward any UE provided PSIs that are associated to the home PLMN to the H-PCF.</w:t>
      </w:r>
    </w:p>
    <w:p w14:paraId="5D54BF22" w14:textId="77777777" w:rsidR="00E65C64" w:rsidRDefault="00E65C64" w:rsidP="00E65C64">
      <w:r>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w:t>
      </w:r>
      <w:r>
        <w:lastRenderedPageBreak/>
        <w:t>PCF), the PCF provides the changes in the list of PSIs or the corresponding content to the AMF which forwards them to the UE.</w:t>
      </w:r>
    </w:p>
    <w:p w14:paraId="17357497" w14:textId="77777777" w:rsidR="00E65C64" w:rsidRDefault="00E65C64" w:rsidP="00E65C64">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Nudr_DM_Update</w:t>
      </w:r>
      <w:proofErr w:type="spellEnd"/>
      <w:r>
        <w:t xml:space="preserve"> including </w:t>
      </w:r>
      <w:proofErr w:type="spellStart"/>
      <w:r>
        <w:t>DataSet</w:t>
      </w:r>
      <w:proofErr w:type="spellEnd"/>
      <w:r>
        <w:t xml:space="preserve"> "Policy Data" and Data Subset "Policy Set Entry".</w:t>
      </w:r>
    </w:p>
    <w:p w14:paraId="78C67448" w14:textId="77777777" w:rsidR="00E65C64" w:rsidRDefault="00E65C64" w:rsidP="00E65C64">
      <w:r>
        <w:t xml:space="preserve">The (H-)PCF may use the PEI provided by the AMF and/or the </w:t>
      </w:r>
      <w:proofErr w:type="spellStart"/>
      <w:r>
        <w:t>OSId</w:t>
      </w:r>
      <w:proofErr w:type="spellEnd"/>
      <w:r>
        <w:t xml:space="preserve"> provided by the UE, to determine the operating system of the UE.</w:t>
      </w:r>
    </w:p>
    <w:p w14:paraId="7067ED88" w14:textId="77777777" w:rsidR="00E65C64" w:rsidRDefault="00E65C64" w:rsidP="00E65C64">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E107284" w14:textId="77777777" w:rsidR="00E65C64" w:rsidRDefault="00E65C64" w:rsidP="00E65C64">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38061263" w14:textId="77777777" w:rsidR="00E65C64" w:rsidRDefault="00E65C64" w:rsidP="00E65C64">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BFC3109" w14:textId="77777777" w:rsidR="00E65C64" w:rsidRDefault="00E65C64" w:rsidP="00E65C64">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5837F7C6" w14:textId="77777777" w:rsidR="00CD72AD" w:rsidRPr="00E65C64" w:rsidRDefault="00CD72AD">
      <w:pPr>
        <w:rPr>
          <w:noProof/>
        </w:rPr>
      </w:pPr>
    </w:p>
    <w:p w14:paraId="503BF62C" w14:textId="22279E27" w:rsidR="00060D7E" w:rsidRPr="008F6220" w:rsidRDefault="00060D7E" w:rsidP="00060D7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779FD61A" w14:textId="072C85B9" w:rsidR="00CD72AD" w:rsidRDefault="00CD72AD">
      <w:pPr>
        <w:rPr>
          <w:noProof/>
          <w:lang w:eastAsia="zh-CN"/>
        </w:rPr>
      </w:pPr>
    </w:p>
    <w:p w14:paraId="573D1A9C" w14:textId="77777777" w:rsidR="00E40F97" w:rsidRDefault="00E40F97" w:rsidP="00E40F97">
      <w:pPr>
        <w:pStyle w:val="40"/>
      </w:pPr>
      <w:bookmarkStart w:id="53" w:name="_Toc122504179"/>
      <w:r>
        <w:t>6.2.1.2</w:t>
      </w:r>
      <w:r>
        <w:tab/>
        <w:t>Input for PCC decisions</w:t>
      </w:r>
      <w:bookmarkEnd w:id="53"/>
    </w:p>
    <w:p w14:paraId="5E32A82A" w14:textId="77777777" w:rsidR="00E40F97" w:rsidRDefault="00E40F97" w:rsidP="00E40F97">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586A36C3" w14:textId="77777777" w:rsidR="00E40F97" w:rsidRDefault="00E40F97" w:rsidP="00E40F97">
      <w:pPr>
        <w:keepNext/>
        <w:rPr>
          <w:rFonts w:eastAsia="宋体"/>
          <w:lang w:eastAsia="zh-CN"/>
        </w:rPr>
      </w:pPr>
      <w:r>
        <w:rPr>
          <w:rFonts w:eastAsia="宋体"/>
          <w:lang w:eastAsia="zh-CN"/>
        </w:rPr>
        <w:t>The AMF may provide information related to the UE as defined in clause 5.2.5.2 of TS 23.502 [3], for example:</w:t>
      </w:r>
    </w:p>
    <w:p w14:paraId="7DC3B911" w14:textId="77777777" w:rsidR="00E40F97" w:rsidRDefault="00E40F97" w:rsidP="00E40F97">
      <w:pPr>
        <w:pStyle w:val="B1"/>
        <w:rPr>
          <w:lang w:eastAsia="en-GB"/>
        </w:rPr>
      </w:pPr>
      <w:r>
        <w:t>-</w:t>
      </w:r>
      <w:r>
        <w:tab/>
        <w:t>SUPI;</w:t>
      </w:r>
    </w:p>
    <w:p w14:paraId="589FC666" w14:textId="77777777" w:rsidR="00E40F97" w:rsidRDefault="00E40F97" w:rsidP="00E40F97">
      <w:pPr>
        <w:pStyle w:val="B1"/>
      </w:pPr>
      <w:r>
        <w:t>-</w:t>
      </w:r>
      <w:r>
        <w:tab/>
        <w:t>PEI of the UE;</w:t>
      </w:r>
    </w:p>
    <w:p w14:paraId="048B0F66" w14:textId="77777777" w:rsidR="00E40F97" w:rsidRDefault="00E40F97" w:rsidP="00E40F97">
      <w:pPr>
        <w:pStyle w:val="B1"/>
      </w:pPr>
      <w:r>
        <w:t>-</w:t>
      </w:r>
      <w:r>
        <w:tab/>
        <w:t>Location of the subscriber;</w:t>
      </w:r>
    </w:p>
    <w:p w14:paraId="65DA7573" w14:textId="77777777" w:rsidR="00E40F97" w:rsidRDefault="00E40F97" w:rsidP="00E40F97">
      <w:pPr>
        <w:pStyle w:val="B1"/>
      </w:pPr>
      <w:r>
        <w:t>-</w:t>
      </w:r>
      <w:r>
        <w:tab/>
        <w:t>Service Area Restrictions;</w:t>
      </w:r>
    </w:p>
    <w:p w14:paraId="08D89BDD" w14:textId="77777777" w:rsidR="00E40F97" w:rsidRDefault="00E40F97" w:rsidP="00E40F97">
      <w:pPr>
        <w:pStyle w:val="B1"/>
      </w:pPr>
      <w:r>
        <w:t>-</w:t>
      </w:r>
      <w:r>
        <w:tab/>
        <w:t>RFSP Index;</w:t>
      </w:r>
    </w:p>
    <w:p w14:paraId="78E03404" w14:textId="77777777" w:rsidR="00E40F97" w:rsidRDefault="00E40F97" w:rsidP="00E40F97">
      <w:pPr>
        <w:pStyle w:val="B1"/>
      </w:pPr>
      <w:r>
        <w:t>-</w:t>
      </w:r>
      <w:r>
        <w:tab/>
        <w:t>RAT Type;</w:t>
      </w:r>
    </w:p>
    <w:p w14:paraId="4C386946" w14:textId="77777777" w:rsidR="00E40F97" w:rsidRDefault="00E40F97" w:rsidP="00E40F97">
      <w:pPr>
        <w:pStyle w:val="B1"/>
      </w:pPr>
      <w:r>
        <w:t>-</w:t>
      </w:r>
      <w:r>
        <w:tab/>
        <w:t>GPSI;</w:t>
      </w:r>
    </w:p>
    <w:p w14:paraId="2B2B8AF5" w14:textId="77777777" w:rsidR="00E40F97" w:rsidRDefault="00E40F97" w:rsidP="00E40F97">
      <w:pPr>
        <w:pStyle w:val="B1"/>
      </w:pPr>
      <w:r>
        <w:t>-</w:t>
      </w:r>
      <w:r>
        <w:tab/>
        <w:t>Access Type;</w:t>
      </w:r>
    </w:p>
    <w:p w14:paraId="407E9B64" w14:textId="77777777" w:rsidR="00E40F97" w:rsidRDefault="00E40F97" w:rsidP="00E40F97">
      <w:pPr>
        <w:pStyle w:val="B1"/>
      </w:pPr>
      <w:r>
        <w:t>-</w:t>
      </w:r>
      <w:r>
        <w:tab/>
        <w:t>Serving Network identifier (PLMN ID or PLMN ID and NID, see clause 5.34 of TS 23.501 [2]);</w:t>
      </w:r>
    </w:p>
    <w:p w14:paraId="541C229E" w14:textId="77777777" w:rsidR="00E40F97" w:rsidRDefault="00E40F97" w:rsidP="00E40F97">
      <w:pPr>
        <w:pStyle w:val="B1"/>
      </w:pPr>
      <w:r>
        <w:t>-</w:t>
      </w:r>
      <w:r>
        <w:tab/>
        <w:t>Allowed NSSAI;</w:t>
      </w:r>
    </w:p>
    <w:p w14:paraId="5668F8B0" w14:textId="77777777" w:rsidR="00E40F97" w:rsidRDefault="00E40F97" w:rsidP="00E40F97">
      <w:pPr>
        <w:pStyle w:val="B1"/>
      </w:pPr>
      <w:r>
        <w:t>-</w:t>
      </w:r>
      <w:r>
        <w:tab/>
        <w:t>UE time zone;</w:t>
      </w:r>
    </w:p>
    <w:p w14:paraId="14196A5B" w14:textId="77777777" w:rsidR="00E40F97" w:rsidRDefault="00E40F97" w:rsidP="00E40F97">
      <w:pPr>
        <w:pStyle w:val="B1"/>
      </w:pPr>
      <w:r>
        <w:t>-</w:t>
      </w:r>
      <w:r>
        <w:tab/>
        <w:t>Subscribed UE-AMBR;</w:t>
      </w:r>
    </w:p>
    <w:p w14:paraId="2E11E68C" w14:textId="77777777" w:rsidR="00E40F97" w:rsidRDefault="00E40F97" w:rsidP="00E40F97">
      <w:pPr>
        <w:pStyle w:val="B1"/>
      </w:pPr>
      <w:r>
        <w:lastRenderedPageBreak/>
        <w:t>-</w:t>
      </w:r>
      <w:r>
        <w:tab/>
        <w:t>Configured NSSAI for the serving PLMN;</w:t>
      </w:r>
    </w:p>
    <w:p w14:paraId="7FC65941" w14:textId="77777777" w:rsidR="00E40F97" w:rsidRDefault="00E40F97" w:rsidP="00E40F97">
      <w:pPr>
        <w:pStyle w:val="B1"/>
      </w:pPr>
      <w:r>
        <w:t>-</w:t>
      </w:r>
      <w:r>
        <w:tab/>
        <w:t xml:space="preserve">Mapping </w:t>
      </w:r>
      <w:proofErr w:type="gramStart"/>
      <w:r>
        <w:t>Of</w:t>
      </w:r>
      <w:proofErr w:type="gramEnd"/>
      <w:r>
        <w:t xml:space="preserve"> Allowed NSSAI;</w:t>
      </w:r>
    </w:p>
    <w:p w14:paraId="775B0EFE" w14:textId="77777777" w:rsidR="00E40F97" w:rsidRDefault="00E40F97" w:rsidP="00E40F97">
      <w:pPr>
        <w:pStyle w:val="B1"/>
      </w:pPr>
      <w:r>
        <w:t>-</w:t>
      </w:r>
      <w:r>
        <w:tab/>
        <w:t>S-NSSAI for the PDU Session;</w:t>
      </w:r>
    </w:p>
    <w:p w14:paraId="7B5B1431" w14:textId="77777777" w:rsidR="00E40F97" w:rsidRDefault="00E40F97" w:rsidP="00E40F97">
      <w:pPr>
        <w:pStyle w:val="B1"/>
      </w:pPr>
      <w:r>
        <w:t>-</w:t>
      </w:r>
      <w:r>
        <w:tab/>
        <w:t>Requested DNN.</w:t>
      </w:r>
    </w:p>
    <w:p w14:paraId="7022879F" w14:textId="77777777" w:rsidR="00E40F97" w:rsidRDefault="00E40F97" w:rsidP="00E40F97">
      <w:pPr>
        <w:pStyle w:val="NO"/>
        <w:rPr>
          <w:lang w:eastAsia="zh-CN"/>
        </w:rPr>
      </w:pPr>
      <w:r>
        <w:t>NOTE 1:</w:t>
      </w:r>
      <w:r>
        <w:tab/>
        <w:t>The Access Type and RAT Type parameters should allow extension to include new types of accesses.</w:t>
      </w:r>
    </w:p>
    <w:p w14:paraId="77B9C749" w14:textId="77777777" w:rsidR="00E40F97" w:rsidRDefault="00E40F97" w:rsidP="00E40F97">
      <w:r>
        <w:t>The UE may provide information such as:</w:t>
      </w:r>
    </w:p>
    <w:p w14:paraId="2D1F2458" w14:textId="77777777" w:rsidR="00E40F97" w:rsidRDefault="00E40F97" w:rsidP="00E40F97">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1EC2224E" w14:textId="77777777" w:rsidR="00E40F97" w:rsidRDefault="00E40F97" w:rsidP="00E40F97">
      <w:pPr>
        <w:pStyle w:val="B1"/>
        <w:rPr>
          <w:rFonts w:eastAsia="等线"/>
        </w:rPr>
      </w:pPr>
      <w:r>
        <w:rPr>
          <w:rFonts w:eastAsia="等线"/>
        </w:rPr>
        <w:t>-</w:t>
      </w:r>
      <w:r>
        <w:rPr>
          <w:rFonts w:eastAsia="等线"/>
        </w:rPr>
        <w:tab/>
        <w:t>List of PSIs;</w:t>
      </w:r>
    </w:p>
    <w:p w14:paraId="18AAD81D" w14:textId="77777777" w:rsidR="00E40F97" w:rsidRDefault="00E40F97" w:rsidP="00E40F97">
      <w:pPr>
        <w:pStyle w:val="B1"/>
      </w:pPr>
      <w:r>
        <w:rPr>
          <w:rFonts w:eastAsia="等线"/>
        </w:rPr>
        <w:t>-</w:t>
      </w:r>
      <w:r>
        <w:rPr>
          <w:rFonts w:eastAsia="等线"/>
        </w:rPr>
        <w:tab/>
      </w:r>
      <w:r>
        <w:rPr>
          <w:noProof/>
        </w:rPr>
        <w:t>Indication</w:t>
      </w:r>
      <w:r>
        <w:t xml:space="preserve"> of UE support for ANDSP.</w:t>
      </w:r>
    </w:p>
    <w:p w14:paraId="07199F0C" w14:textId="726E6EBE" w:rsidR="00E40F97" w:rsidRDefault="00E40F97" w:rsidP="00E40F97">
      <w:pPr>
        <w:pStyle w:val="B1"/>
        <w:rPr>
          <w:ins w:id="54" w:author="Lyu Huazhang - 2-8-a" w:date="2023-02-08T17:01:00Z"/>
        </w:rPr>
      </w:pPr>
      <w:ins w:id="55" w:author="Lyu Huazhang - 2-8-a" w:date="2023-02-08T17:01:00Z">
        <w:r>
          <w:rPr>
            <w:rFonts w:eastAsia="等线"/>
          </w:rPr>
          <w:t>-</w:t>
        </w:r>
        <w:r>
          <w:rPr>
            <w:rFonts w:eastAsia="等线"/>
          </w:rPr>
          <w:tab/>
        </w:r>
      </w:ins>
      <w:ins w:id="56" w:author="Lyu Huazhang - 2-8-a" w:date="2023-02-08T17:02:00Z">
        <w:r>
          <w:rPr>
            <w:noProof/>
          </w:rPr>
          <w:t xml:space="preserve">UE </w:t>
        </w:r>
        <w:r>
          <w:t>capability of supporting to report URSP rule enforcement to network</w:t>
        </w:r>
      </w:ins>
      <w:ins w:id="57" w:author="Lyu Huazhang - 2-8-a" w:date="2023-02-08T17:01:00Z">
        <w:r>
          <w:t>.</w:t>
        </w:r>
      </w:ins>
    </w:p>
    <w:p w14:paraId="6D3198D7" w14:textId="77777777" w:rsidR="00E40F97" w:rsidRDefault="00E40F97" w:rsidP="00E40F97">
      <w:r>
        <w:t>The SMF may provide information related to the PDU Session as defined in clause 5.2.5.4 of TS 23.502 [3], for example:</w:t>
      </w:r>
    </w:p>
    <w:p w14:paraId="22C154D0" w14:textId="77777777" w:rsidR="00E40F97" w:rsidRDefault="00E40F97" w:rsidP="00E40F97">
      <w:pPr>
        <w:pStyle w:val="B1"/>
      </w:pPr>
      <w:r>
        <w:t>-</w:t>
      </w:r>
      <w:r>
        <w:tab/>
        <w:t>SUPI;</w:t>
      </w:r>
    </w:p>
    <w:p w14:paraId="6DDF67D5" w14:textId="77777777" w:rsidR="00E40F97" w:rsidRDefault="00E40F97" w:rsidP="00E40F97">
      <w:pPr>
        <w:pStyle w:val="B1"/>
      </w:pPr>
      <w:r>
        <w:t>-</w:t>
      </w:r>
      <w:r>
        <w:tab/>
        <w:t>PEI of the UE;</w:t>
      </w:r>
    </w:p>
    <w:p w14:paraId="2E9F4007" w14:textId="77777777" w:rsidR="00E40F97" w:rsidRDefault="00E40F97" w:rsidP="00E40F97">
      <w:pPr>
        <w:pStyle w:val="B1"/>
      </w:pPr>
      <w:r>
        <w:t>-</w:t>
      </w:r>
      <w:r>
        <w:tab/>
        <w:t>IPv4 address of the UE;</w:t>
      </w:r>
    </w:p>
    <w:p w14:paraId="2E682AE1" w14:textId="77777777" w:rsidR="00E40F97" w:rsidRDefault="00E40F97" w:rsidP="00E40F97">
      <w:pPr>
        <w:pStyle w:val="B1"/>
        <w:rPr>
          <w:rFonts w:eastAsia="MS Mincho"/>
        </w:rPr>
      </w:pPr>
      <w:r>
        <w:t>-</w:t>
      </w:r>
      <w:r>
        <w:tab/>
        <w:t>IPv6 network prefix assigned to the UE;</w:t>
      </w:r>
    </w:p>
    <w:p w14:paraId="6D41C783" w14:textId="77777777" w:rsidR="00E40F97" w:rsidRDefault="00E40F97" w:rsidP="00E40F97">
      <w:pPr>
        <w:pStyle w:val="B1"/>
      </w:pPr>
      <w:r>
        <w:t>-</w:t>
      </w:r>
      <w:r>
        <w:tab/>
        <w:t>Default 5QI and default ARP;</w:t>
      </w:r>
    </w:p>
    <w:p w14:paraId="0F8FDB43" w14:textId="77777777" w:rsidR="00E40F97" w:rsidRDefault="00E40F97" w:rsidP="00E40F97">
      <w:pPr>
        <w:pStyle w:val="B1"/>
        <w:rPr>
          <w:lang w:val="fr-FR"/>
        </w:rPr>
      </w:pPr>
      <w:r>
        <w:rPr>
          <w:lang w:val="fr-FR"/>
        </w:rPr>
        <w:t>-</w:t>
      </w:r>
      <w:r>
        <w:rPr>
          <w:lang w:val="fr-FR"/>
        </w:rPr>
        <w:tab/>
        <w:t>Request type (initial, modification, etc.);</w:t>
      </w:r>
    </w:p>
    <w:p w14:paraId="1CDB57C2" w14:textId="77777777" w:rsidR="00E40F97" w:rsidRDefault="00E40F97" w:rsidP="00E40F97">
      <w:pPr>
        <w:pStyle w:val="B1"/>
      </w:pPr>
      <w:r>
        <w:t>-</w:t>
      </w:r>
      <w:r>
        <w:tab/>
        <w:t>Type of PDU Session (IPv4, IPv6, IPv4v6, Ethernet, Unstructured);</w:t>
      </w:r>
    </w:p>
    <w:p w14:paraId="25C26CB8" w14:textId="77777777" w:rsidR="00E40F97" w:rsidRDefault="00E40F97" w:rsidP="00E40F97">
      <w:pPr>
        <w:pStyle w:val="B1"/>
      </w:pPr>
      <w:r>
        <w:t>-</w:t>
      </w:r>
      <w:r>
        <w:tab/>
        <w:t>Access Type;</w:t>
      </w:r>
    </w:p>
    <w:p w14:paraId="2ED18E02" w14:textId="77777777" w:rsidR="00E40F97" w:rsidRDefault="00E40F97" w:rsidP="00E40F97">
      <w:pPr>
        <w:pStyle w:val="B1"/>
        <w:rPr>
          <w:rFonts w:eastAsia="宋体"/>
          <w:lang w:eastAsia="zh-CN"/>
        </w:rPr>
      </w:pPr>
      <w:r>
        <w:rPr>
          <w:rFonts w:eastAsia="宋体"/>
          <w:lang w:eastAsia="zh-CN"/>
        </w:rPr>
        <w:t>-</w:t>
      </w:r>
      <w:r>
        <w:rPr>
          <w:rFonts w:eastAsia="宋体"/>
          <w:lang w:eastAsia="zh-CN"/>
        </w:rPr>
        <w:tab/>
        <w:t>RAT Type;</w:t>
      </w:r>
    </w:p>
    <w:p w14:paraId="3841C149" w14:textId="77777777" w:rsidR="00E40F97" w:rsidRDefault="00E40F97" w:rsidP="00E40F97">
      <w:pPr>
        <w:pStyle w:val="B1"/>
        <w:rPr>
          <w:rFonts w:eastAsia="宋体"/>
          <w:lang w:eastAsia="zh-CN"/>
        </w:rPr>
      </w:pPr>
      <w:r>
        <w:rPr>
          <w:rFonts w:eastAsia="宋体"/>
          <w:lang w:eastAsia="zh-CN"/>
        </w:rPr>
        <w:t>-</w:t>
      </w:r>
      <w:r>
        <w:rPr>
          <w:rFonts w:eastAsia="宋体"/>
          <w:lang w:eastAsia="zh-CN"/>
        </w:rPr>
        <w:tab/>
        <w:t>GPSI;</w:t>
      </w:r>
    </w:p>
    <w:p w14:paraId="4DA0F033" w14:textId="77777777" w:rsidR="00E40F97" w:rsidRDefault="00E40F97" w:rsidP="00E40F97">
      <w:pPr>
        <w:pStyle w:val="B1"/>
        <w:rPr>
          <w:rFonts w:eastAsia="宋体"/>
          <w:lang w:eastAsia="zh-CN"/>
        </w:rPr>
      </w:pPr>
      <w:r>
        <w:rPr>
          <w:rFonts w:eastAsia="宋体"/>
          <w:lang w:eastAsia="zh-CN"/>
        </w:rPr>
        <w:t>-</w:t>
      </w:r>
      <w:r>
        <w:rPr>
          <w:rFonts w:eastAsia="宋体"/>
          <w:lang w:eastAsia="zh-CN"/>
        </w:rPr>
        <w:tab/>
        <w:t>Internal-Group Identifier;</w:t>
      </w:r>
    </w:p>
    <w:p w14:paraId="322BB6D6" w14:textId="77777777" w:rsidR="00E40F97" w:rsidRDefault="00E40F97" w:rsidP="00E40F97">
      <w:pPr>
        <w:pStyle w:val="B1"/>
        <w:rPr>
          <w:lang w:eastAsia="en-GB"/>
        </w:rPr>
      </w:pPr>
      <w:r>
        <w:t>-</w:t>
      </w:r>
      <w:r>
        <w:tab/>
        <w:t>Location of the subscriber;</w:t>
      </w:r>
    </w:p>
    <w:p w14:paraId="5211EF35" w14:textId="77777777" w:rsidR="00E40F97" w:rsidRDefault="00E40F97" w:rsidP="00E40F97">
      <w:pPr>
        <w:pStyle w:val="B1"/>
        <w:rPr>
          <w:lang w:eastAsia="zh-CN"/>
        </w:rPr>
      </w:pPr>
      <w:r>
        <w:rPr>
          <w:lang w:eastAsia="zh-CN"/>
        </w:rPr>
        <w:t>-</w:t>
      </w:r>
      <w:r>
        <w:rPr>
          <w:lang w:eastAsia="zh-CN"/>
        </w:rPr>
        <w:tab/>
        <w:t>S-NSSAI;</w:t>
      </w:r>
    </w:p>
    <w:p w14:paraId="15129854" w14:textId="77777777" w:rsidR="00E40F97" w:rsidRDefault="00E40F97" w:rsidP="00E40F97">
      <w:pPr>
        <w:pStyle w:val="B1"/>
        <w:rPr>
          <w:lang w:eastAsia="zh-CN"/>
        </w:rPr>
      </w:pPr>
      <w:r>
        <w:rPr>
          <w:lang w:eastAsia="zh-CN"/>
        </w:rPr>
        <w:t>-</w:t>
      </w:r>
      <w:r>
        <w:rPr>
          <w:lang w:eastAsia="zh-CN"/>
        </w:rPr>
        <w:tab/>
        <w:t>DNN;</w:t>
      </w:r>
    </w:p>
    <w:p w14:paraId="056A7A5A" w14:textId="77777777" w:rsidR="00E40F97" w:rsidRDefault="00E40F97" w:rsidP="00E40F97">
      <w:pPr>
        <w:pStyle w:val="B1"/>
        <w:rPr>
          <w:lang w:eastAsia="en-GB"/>
        </w:rPr>
      </w:pPr>
      <w:r>
        <w:t>-</w:t>
      </w:r>
      <w:r>
        <w:tab/>
        <w:t>Serving Network identifier (PLMN ID or PLMN ID and NID, see clause 5.34 of TS 23.501 [2]);</w:t>
      </w:r>
    </w:p>
    <w:p w14:paraId="60E48C23" w14:textId="77777777" w:rsidR="00E40F97" w:rsidRDefault="00E40F97" w:rsidP="00E40F97">
      <w:pPr>
        <w:pStyle w:val="B1"/>
      </w:pPr>
      <w:r>
        <w:t>-</w:t>
      </w:r>
      <w:r>
        <w:tab/>
      </w:r>
      <w:r>
        <w:rPr>
          <w:noProof/>
        </w:rPr>
        <w:t>Application</w:t>
      </w:r>
      <w:r>
        <w:t xml:space="preserve"> Identifier;</w:t>
      </w:r>
    </w:p>
    <w:p w14:paraId="3AE0F275" w14:textId="77777777" w:rsidR="00E40F97" w:rsidRDefault="00E40F97" w:rsidP="00E40F97">
      <w:pPr>
        <w:pStyle w:val="B1"/>
      </w:pPr>
      <w:r>
        <w:t>-</w:t>
      </w:r>
      <w:r>
        <w:tab/>
        <w:t>Allocated application instance identifier;</w:t>
      </w:r>
    </w:p>
    <w:p w14:paraId="62C240E1" w14:textId="77777777" w:rsidR="00E40F97" w:rsidRDefault="00E40F97" w:rsidP="00E40F97">
      <w:pPr>
        <w:pStyle w:val="B1"/>
      </w:pPr>
      <w:r>
        <w:t>-</w:t>
      </w:r>
      <w:r>
        <w:tab/>
        <w:t>Detected service data flow descriptions;</w:t>
      </w:r>
    </w:p>
    <w:p w14:paraId="513FD16D" w14:textId="77777777" w:rsidR="00E40F97" w:rsidRDefault="00E40F97" w:rsidP="00E40F97">
      <w:pPr>
        <w:pStyle w:val="B1"/>
      </w:pPr>
      <w:r>
        <w:t>-</w:t>
      </w:r>
      <w:r>
        <w:tab/>
        <w:t xml:space="preserve">UE support of reflective </w:t>
      </w:r>
      <w:r>
        <w:rPr>
          <w:noProof/>
        </w:rPr>
        <w:t>QoS</w:t>
      </w:r>
      <w:r>
        <w:t xml:space="preserve"> (as defined in clause 5.7.5.1 of TS 23.501 [2]);</w:t>
      </w:r>
    </w:p>
    <w:p w14:paraId="18522CB3" w14:textId="77777777" w:rsidR="00E40F97" w:rsidRDefault="00E40F97" w:rsidP="00E40F97">
      <w:pPr>
        <w:pStyle w:val="B1"/>
      </w:pPr>
      <w:r>
        <w:t>-</w:t>
      </w:r>
      <w:r>
        <w:tab/>
        <w:t>Number of supported packet filters for signalled QoS rules for the PDU Session (indicated by the UE as defined in clause 5.7.1.4 of TS 23.501 [2]);</w:t>
      </w:r>
    </w:p>
    <w:p w14:paraId="23898A4C" w14:textId="77777777" w:rsidR="00E40F97" w:rsidRDefault="00E40F97" w:rsidP="00E40F97">
      <w:pPr>
        <w:pStyle w:val="B1"/>
      </w:pPr>
      <w:r>
        <w:t>-</w:t>
      </w:r>
      <w:r>
        <w:tab/>
        <w:t>3GPP PS Data Off status;</w:t>
      </w:r>
    </w:p>
    <w:p w14:paraId="6E8B5315" w14:textId="77777777" w:rsidR="00E40F97" w:rsidRDefault="00E40F97" w:rsidP="00E40F97">
      <w:pPr>
        <w:pStyle w:val="B1"/>
      </w:pPr>
      <w:r>
        <w:t>-</w:t>
      </w:r>
      <w:r>
        <w:tab/>
        <w:t>DN Authorization Profile Index (see clause 5.6.6 of TS 23.501 [2]);</w:t>
      </w:r>
    </w:p>
    <w:p w14:paraId="71FF45C9" w14:textId="77777777" w:rsidR="00E40F97" w:rsidRDefault="00E40F97" w:rsidP="00E40F97">
      <w:pPr>
        <w:pStyle w:val="B1"/>
      </w:pPr>
      <w:r>
        <w:t>-</w:t>
      </w:r>
      <w:r>
        <w:tab/>
        <w:t>DN authorized Session AMBR (see clause 5.6.6 of TS 23.501 [2]);</w:t>
      </w:r>
    </w:p>
    <w:p w14:paraId="69252548" w14:textId="77777777" w:rsidR="00E40F97" w:rsidRDefault="00E40F97" w:rsidP="00E40F97">
      <w:pPr>
        <w:pStyle w:val="B1"/>
      </w:pPr>
      <w:r>
        <w:lastRenderedPageBreak/>
        <w:t>-</w:t>
      </w:r>
      <w:r>
        <w:tab/>
        <w:t>Satellite backhaul category information;</w:t>
      </w:r>
    </w:p>
    <w:p w14:paraId="51141F56" w14:textId="77777777" w:rsidR="00E40F97" w:rsidRDefault="00E40F97" w:rsidP="00E40F97">
      <w:pPr>
        <w:pStyle w:val="B1"/>
      </w:pPr>
      <w:r>
        <w:t>-</w:t>
      </w:r>
      <w:r>
        <w:tab/>
        <w:t>Provisioning Server address(es) (see clause 5.30 of TS 23.501 [2]).</w:t>
      </w:r>
    </w:p>
    <w:p w14:paraId="0C02FA77" w14:textId="77777777" w:rsidR="00E40F97" w:rsidRDefault="00E40F97" w:rsidP="00E40F97">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694F60FF" w14:textId="77777777" w:rsidR="00E40F97" w:rsidRDefault="00E40F97" w:rsidP="00E40F97">
      <w:r>
        <w:t>The UDR may provide policy information related to an ASP as defined in clause 5.2.12.2 of TS 23.502 [3], for example:</w:t>
      </w:r>
    </w:p>
    <w:p w14:paraId="25491890" w14:textId="77777777" w:rsidR="00E40F97" w:rsidRDefault="00E40F97" w:rsidP="00E40F97">
      <w:pPr>
        <w:pStyle w:val="B1"/>
      </w:pPr>
      <w:r>
        <w:t>-</w:t>
      </w:r>
      <w:r>
        <w:tab/>
        <w:t>The ASP identifier;</w:t>
      </w:r>
    </w:p>
    <w:p w14:paraId="004024CF" w14:textId="77777777" w:rsidR="00E40F97" w:rsidRDefault="00E40F97" w:rsidP="00E40F97">
      <w:pPr>
        <w:pStyle w:val="B1"/>
        <w:rPr>
          <w:rFonts w:eastAsia="MS Mincho"/>
        </w:rPr>
      </w:pPr>
      <w:r>
        <w:t>-</w:t>
      </w:r>
      <w:r>
        <w:tab/>
        <w:t>A transfer policy together with a Background Data Transfer Reference ID, the volume of data to be transferred per UE, the expected amount of UEs;</w:t>
      </w:r>
    </w:p>
    <w:p w14:paraId="37D0BA2B" w14:textId="77777777" w:rsidR="00E40F97" w:rsidRDefault="00E40F97" w:rsidP="00E40F97">
      <w:pPr>
        <w:pStyle w:val="B1"/>
      </w:pPr>
      <w:r>
        <w:t>-</w:t>
      </w:r>
      <w:r>
        <w:tab/>
        <w:t>An PDTQ policy together with an PDTQ Reference ID, the requested QoS for each of the AF session for each of the UEs involved and the expected amount of UEs.</w:t>
      </w:r>
    </w:p>
    <w:p w14:paraId="5D82DA77" w14:textId="77777777" w:rsidR="00E40F97" w:rsidRDefault="00E40F97" w:rsidP="00E40F97">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0003DD1A" w14:textId="77777777" w:rsidR="00E40F97" w:rsidRDefault="00E40F97" w:rsidP="00E40F97">
      <w:r>
        <w:t>The UDR may provide the service specific information as defined in clause 4.15.6.7 of TS 23.502 [3].</w:t>
      </w:r>
    </w:p>
    <w:p w14:paraId="2F45E811" w14:textId="77777777" w:rsidR="00E40F97" w:rsidRDefault="00E40F97" w:rsidP="00E40F97">
      <w:r>
        <w:t>The AF, if involved, may provide application session related information as defined in clause 5.2.5.3 of TS 23.502 [3] directly or via NEF, e.g. based on SIP and SDP, for example:</w:t>
      </w:r>
    </w:p>
    <w:p w14:paraId="27E4A1CE" w14:textId="77777777" w:rsidR="00E40F97" w:rsidRDefault="00E40F97" w:rsidP="00E40F97">
      <w:pPr>
        <w:pStyle w:val="B1"/>
      </w:pPr>
      <w:r>
        <w:t>-</w:t>
      </w:r>
      <w:r>
        <w:tab/>
        <w:t>Subscriber Identifier;</w:t>
      </w:r>
    </w:p>
    <w:p w14:paraId="09202408" w14:textId="77777777" w:rsidR="00E40F97" w:rsidRDefault="00E40F97" w:rsidP="00E40F97">
      <w:pPr>
        <w:pStyle w:val="B1"/>
      </w:pPr>
      <w:r>
        <w:t>-</w:t>
      </w:r>
      <w:r>
        <w:tab/>
        <w:t>IP address of the UE;</w:t>
      </w:r>
    </w:p>
    <w:p w14:paraId="31130DFA" w14:textId="77777777" w:rsidR="00E40F97" w:rsidRDefault="00E40F97" w:rsidP="00E40F97">
      <w:pPr>
        <w:pStyle w:val="B1"/>
      </w:pPr>
      <w:r>
        <w:t>-</w:t>
      </w:r>
      <w:r>
        <w:tab/>
        <w:t>Media Type;</w:t>
      </w:r>
    </w:p>
    <w:p w14:paraId="430C0174" w14:textId="77777777" w:rsidR="00E40F97" w:rsidRDefault="00E40F97" w:rsidP="00E40F97">
      <w:pPr>
        <w:pStyle w:val="B1"/>
      </w:pPr>
      <w:r>
        <w:t>-</w:t>
      </w:r>
      <w:r>
        <w:tab/>
        <w:t>Media Format, e.g. media format sub-field of the media announcement and all other parameter information (a= lines) associated with the media format;</w:t>
      </w:r>
    </w:p>
    <w:p w14:paraId="3EA0A83A" w14:textId="77777777" w:rsidR="00E40F97" w:rsidRDefault="00E40F97" w:rsidP="00E40F97">
      <w:pPr>
        <w:pStyle w:val="B1"/>
      </w:pPr>
      <w:r>
        <w:t>-</w:t>
      </w:r>
      <w:r>
        <w:tab/>
        <w:t>Bandwidth;</w:t>
      </w:r>
    </w:p>
    <w:p w14:paraId="34629C93" w14:textId="77777777" w:rsidR="00E40F97" w:rsidRDefault="00E40F97" w:rsidP="00E40F97">
      <w:pPr>
        <w:pStyle w:val="B1"/>
      </w:pPr>
      <w:r>
        <w:t>-</w:t>
      </w:r>
      <w:r>
        <w:tab/>
        <w:t>Sponsored data connectivity information;</w:t>
      </w:r>
    </w:p>
    <w:p w14:paraId="461D95A2" w14:textId="77777777" w:rsidR="00E40F97" w:rsidRDefault="00E40F97" w:rsidP="00E40F97">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780246B5" w14:textId="77777777" w:rsidR="00E40F97" w:rsidRDefault="00E40F97" w:rsidP="00E40F97">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A5F8C50" w14:textId="77777777" w:rsidR="00E40F97" w:rsidRDefault="00E40F97" w:rsidP="00E40F97">
      <w:pPr>
        <w:pStyle w:val="NO"/>
      </w:pPr>
      <w:r>
        <w:t>NOTE 3:</w:t>
      </w:r>
      <w:r>
        <w:tab/>
        <w:t>Either Flow description or (external) application identifier for application detection control can be provided.</w:t>
      </w:r>
    </w:p>
    <w:p w14:paraId="0E968499" w14:textId="77777777" w:rsidR="00E40F97" w:rsidRDefault="00E40F97" w:rsidP="00E40F97">
      <w:pPr>
        <w:pStyle w:val="B1"/>
      </w:pPr>
      <w:r>
        <w:t>-</w:t>
      </w:r>
      <w:r>
        <w:tab/>
        <w:t>DNN and possibly S-NSSAI;</w:t>
      </w:r>
    </w:p>
    <w:p w14:paraId="3F69A983" w14:textId="77777777" w:rsidR="00E40F97" w:rsidRDefault="00E40F97" w:rsidP="00E40F97">
      <w:pPr>
        <w:pStyle w:val="B1"/>
      </w:pPr>
      <w:r>
        <w:t>-</w:t>
      </w:r>
      <w:r>
        <w:tab/>
        <w:t>AF Communication Service Identifier (e.g. IMS Communication Service Identifier), UE provided via AF;</w:t>
      </w:r>
    </w:p>
    <w:p w14:paraId="5398EED0" w14:textId="77777777" w:rsidR="00E40F97" w:rsidRDefault="00E40F97" w:rsidP="00E40F97">
      <w:pPr>
        <w:pStyle w:val="B1"/>
      </w:pPr>
      <w:r>
        <w:t>-</w:t>
      </w:r>
      <w:r>
        <w:tab/>
        <w:t>AF Application Event Identifier;</w:t>
      </w:r>
    </w:p>
    <w:p w14:paraId="2D0E94CE" w14:textId="77777777" w:rsidR="00E40F97" w:rsidRDefault="00E40F97" w:rsidP="00E40F97">
      <w:pPr>
        <w:pStyle w:val="B1"/>
      </w:pPr>
      <w:r>
        <w:t>-</w:t>
      </w:r>
      <w:r>
        <w:tab/>
        <w:t>AF Record Information;</w:t>
      </w:r>
    </w:p>
    <w:p w14:paraId="236F6440" w14:textId="77777777" w:rsidR="00E40F97" w:rsidRDefault="00E40F97" w:rsidP="00E40F97">
      <w:pPr>
        <w:pStyle w:val="B1"/>
      </w:pPr>
      <w:r>
        <w:t>-</w:t>
      </w:r>
      <w:r>
        <w:tab/>
        <w:t>Flow status (for gating decision);</w:t>
      </w:r>
    </w:p>
    <w:p w14:paraId="0365B4AF" w14:textId="77777777" w:rsidR="00E40F97" w:rsidRDefault="00E40F97" w:rsidP="00E40F97">
      <w:pPr>
        <w:pStyle w:val="B1"/>
      </w:pPr>
      <w:r>
        <w:t>-</w:t>
      </w:r>
      <w:r>
        <w:tab/>
        <w:t>Priority indicator, which may be used by the PCF to guarantee service for an application session of a higher relative priority;</w:t>
      </w:r>
    </w:p>
    <w:p w14:paraId="6FD15159" w14:textId="77777777" w:rsidR="00E40F97" w:rsidRDefault="00E40F97" w:rsidP="00E40F97">
      <w:pPr>
        <w:pStyle w:val="NO"/>
      </w:pPr>
      <w:r>
        <w:t>NOTE 4:</w:t>
      </w:r>
      <w:r>
        <w:tab/>
        <w:t>The AF Priority information represents session/application priority and is separate from the MPS 5GS Priority indicator.</w:t>
      </w:r>
    </w:p>
    <w:p w14:paraId="4C2AB0E0" w14:textId="77777777" w:rsidR="00E40F97" w:rsidRDefault="00E40F97" w:rsidP="00E40F97">
      <w:pPr>
        <w:pStyle w:val="B1"/>
      </w:pPr>
      <w:r>
        <w:t>-</w:t>
      </w:r>
      <w:r>
        <w:tab/>
        <w:t>Emergency indicator;</w:t>
      </w:r>
    </w:p>
    <w:p w14:paraId="1CD070CC" w14:textId="77777777" w:rsidR="00E40F97" w:rsidRDefault="00E40F97" w:rsidP="00E40F97">
      <w:pPr>
        <w:pStyle w:val="B1"/>
      </w:pPr>
      <w:r>
        <w:lastRenderedPageBreak/>
        <w:t>-</w:t>
      </w:r>
      <w:r>
        <w:tab/>
        <w:t>Application service provider;</w:t>
      </w:r>
    </w:p>
    <w:p w14:paraId="0383F969" w14:textId="77777777" w:rsidR="00E40F97" w:rsidRDefault="00E40F97" w:rsidP="00E40F97">
      <w:pPr>
        <w:pStyle w:val="B1"/>
      </w:pPr>
      <w:r>
        <w:t>-</w:t>
      </w:r>
      <w:r>
        <w:tab/>
        <w:t>DNAI;</w:t>
      </w:r>
    </w:p>
    <w:p w14:paraId="7903E691" w14:textId="77777777" w:rsidR="00E40F97" w:rsidRDefault="00E40F97" w:rsidP="00E40F97">
      <w:pPr>
        <w:pStyle w:val="B1"/>
      </w:pPr>
      <w:r>
        <w:t>-</w:t>
      </w:r>
      <w:r>
        <w:tab/>
        <w:t>Information about the N6 traffic routing requirements;</w:t>
      </w:r>
    </w:p>
    <w:p w14:paraId="25B13613" w14:textId="77777777" w:rsidR="00E40F97" w:rsidRDefault="00E40F97" w:rsidP="00E40F97">
      <w:pPr>
        <w:pStyle w:val="B1"/>
      </w:pPr>
      <w:r>
        <w:t>-</w:t>
      </w:r>
      <w:r>
        <w:tab/>
        <w:t>GPSI;</w:t>
      </w:r>
    </w:p>
    <w:p w14:paraId="1A7431E0" w14:textId="77777777" w:rsidR="00E40F97" w:rsidRDefault="00E40F97" w:rsidP="00E40F97">
      <w:pPr>
        <w:pStyle w:val="B1"/>
      </w:pPr>
      <w:r>
        <w:t>-</w:t>
      </w:r>
      <w:r>
        <w:tab/>
        <w:t>Internal-Group Identifier;</w:t>
      </w:r>
    </w:p>
    <w:p w14:paraId="76AA0FF9" w14:textId="77777777" w:rsidR="00E40F97" w:rsidRDefault="00E40F97" w:rsidP="00E40F97">
      <w:pPr>
        <w:pStyle w:val="B1"/>
      </w:pPr>
      <w:r>
        <w:t>-</w:t>
      </w:r>
      <w:r>
        <w:tab/>
        <w:t>Temporal validity condition;</w:t>
      </w:r>
    </w:p>
    <w:p w14:paraId="7533CD19" w14:textId="77777777" w:rsidR="00E40F97" w:rsidRDefault="00E40F97" w:rsidP="00E40F97">
      <w:pPr>
        <w:pStyle w:val="B1"/>
      </w:pPr>
      <w:r>
        <w:t>-</w:t>
      </w:r>
      <w:r>
        <w:tab/>
        <w:t>Spatial validity condition;</w:t>
      </w:r>
    </w:p>
    <w:p w14:paraId="5F502BD8" w14:textId="77777777" w:rsidR="00E40F97" w:rsidRDefault="00E40F97" w:rsidP="00E40F97">
      <w:pPr>
        <w:pStyle w:val="B1"/>
      </w:pPr>
      <w:r>
        <w:t>-</w:t>
      </w:r>
      <w:r>
        <w:tab/>
        <w:t>AF subscription for early and/or late notifications about UP management events;</w:t>
      </w:r>
    </w:p>
    <w:p w14:paraId="21AEEFBD" w14:textId="77777777" w:rsidR="00E40F97" w:rsidRDefault="00E40F97" w:rsidP="00E40F97">
      <w:pPr>
        <w:pStyle w:val="B1"/>
        <w:rPr>
          <w:rFonts w:eastAsia="MS Mincho"/>
        </w:rPr>
      </w:pPr>
      <w:r>
        <w:t>-</w:t>
      </w:r>
      <w:r>
        <w:tab/>
        <w:t>AF transaction identifier;</w:t>
      </w:r>
    </w:p>
    <w:p w14:paraId="4F2FD936" w14:textId="77777777" w:rsidR="00E40F97" w:rsidRDefault="00E40F97" w:rsidP="00E40F97">
      <w:pPr>
        <w:pStyle w:val="B1"/>
      </w:pPr>
      <w:r>
        <w:t>-</w:t>
      </w:r>
      <w:r>
        <w:tab/>
        <w:t>TSC individual QoS information as described in clause 6.1.3.22;</w:t>
      </w:r>
    </w:p>
    <w:p w14:paraId="79ACC541" w14:textId="77777777" w:rsidR="00E40F97" w:rsidRDefault="00E40F97" w:rsidP="00E40F97">
      <w:pPr>
        <w:pStyle w:val="B1"/>
      </w:pPr>
      <w:r>
        <w:t>-</w:t>
      </w:r>
      <w:r>
        <w:tab/>
        <w:t>QoS information to be monitored;</w:t>
      </w:r>
    </w:p>
    <w:p w14:paraId="74184A3E" w14:textId="77777777" w:rsidR="00E40F97" w:rsidRDefault="00E40F97" w:rsidP="00E40F97">
      <w:pPr>
        <w:pStyle w:val="B1"/>
      </w:pPr>
      <w:r>
        <w:t>-</w:t>
      </w:r>
      <w:r>
        <w:tab/>
        <w:t>Service area coverage;</w:t>
      </w:r>
    </w:p>
    <w:p w14:paraId="62E521A2" w14:textId="77777777" w:rsidR="00E40F97" w:rsidRDefault="00E40F97" w:rsidP="00E40F97">
      <w:pPr>
        <w:pStyle w:val="B1"/>
      </w:pPr>
      <w:r>
        <w:t>-</w:t>
      </w:r>
      <w:r>
        <w:tab/>
        <w:t>Indication that high throughput is desired;</w:t>
      </w:r>
    </w:p>
    <w:p w14:paraId="0B484076" w14:textId="77777777" w:rsidR="00E40F97" w:rsidRDefault="00E40F97" w:rsidP="00E40F97">
      <w:pPr>
        <w:pStyle w:val="B1"/>
      </w:pPr>
      <w:r>
        <w:t>-</w:t>
      </w:r>
      <w:r>
        <w:tab/>
        <w:t>Reporting frequency;</w:t>
      </w:r>
    </w:p>
    <w:p w14:paraId="6DDDA4F7" w14:textId="77777777" w:rsidR="00E40F97" w:rsidRDefault="00E40F97" w:rsidP="00E40F97">
      <w:pPr>
        <w:pStyle w:val="B1"/>
      </w:pPr>
      <w:r>
        <w:t>-</w:t>
      </w:r>
      <w:r>
        <w:tab/>
        <w:t>User Plane Latency Requirement.</w:t>
      </w:r>
    </w:p>
    <w:p w14:paraId="6B0E771D" w14:textId="77777777" w:rsidR="00E40F97" w:rsidRDefault="00E40F97" w:rsidP="00E40F97">
      <w:r>
        <w:t>The AF may provide BDT related information as defined in clause 5.2.5.5 of TS 23.502 [3] via NEF, for example:</w:t>
      </w:r>
    </w:p>
    <w:p w14:paraId="24FC7638" w14:textId="77777777" w:rsidR="00E40F97" w:rsidRDefault="00E40F97" w:rsidP="00E40F97">
      <w:pPr>
        <w:pStyle w:val="B1"/>
      </w:pPr>
      <w:r>
        <w:t>-</w:t>
      </w:r>
      <w:r>
        <w:tab/>
        <w:t>Background Data Transfer Reference ID;</w:t>
      </w:r>
    </w:p>
    <w:p w14:paraId="044FFE5E" w14:textId="77777777" w:rsidR="00E40F97" w:rsidRDefault="00E40F97" w:rsidP="00E40F97">
      <w:pPr>
        <w:pStyle w:val="B1"/>
      </w:pPr>
      <w:r>
        <w:t>-</w:t>
      </w:r>
      <w:r>
        <w:tab/>
        <w:t>BDT Policy;</w:t>
      </w:r>
    </w:p>
    <w:p w14:paraId="0BDDFC39" w14:textId="77777777" w:rsidR="00E40F97" w:rsidRDefault="00E40F97" w:rsidP="00E40F97">
      <w:pPr>
        <w:pStyle w:val="B1"/>
      </w:pPr>
      <w:r>
        <w:t>-</w:t>
      </w:r>
      <w:r>
        <w:tab/>
        <w:t>Volume per UE;</w:t>
      </w:r>
    </w:p>
    <w:p w14:paraId="5E21C04A" w14:textId="77777777" w:rsidR="00E40F97" w:rsidRDefault="00E40F97" w:rsidP="00E40F97">
      <w:pPr>
        <w:pStyle w:val="B1"/>
      </w:pPr>
      <w:r>
        <w:t>-</w:t>
      </w:r>
      <w:r>
        <w:tab/>
        <w:t>Number of UEs;</w:t>
      </w:r>
    </w:p>
    <w:p w14:paraId="4FDACFD1" w14:textId="77777777" w:rsidR="00E40F97" w:rsidRDefault="00E40F97" w:rsidP="00E40F97">
      <w:pPr>
        <w:pStyle w:val="B1"/>
      </w:pPr>
      <w:r>
        <w:t>-</w:t>
      </w:r>
      <w:r>
        <w:tab/>
        <w:t>Desired time window;</w:t>
      </w:r>
    </w:p>
    <w:p w14:paraId="18636536" w14:textId="77777777" w:rsidR="00E40F97" w:rsidRDefault="00E40F97" w:rsidP="00E40F97">
      <w:pPr>
        <w:pStyle w:val="B1"/>
      </w:pPr>
      <w:r>
        <w:t>-</w:t>
      </w:r>
      <w:r>
        <w:tab/>
        <w:t>Network Area Information.</w:t>
      </w:r>
    </w:p>
    <w:p w14:paraId="382E8BC1" w14:textId="77777777" w:rsidR="00E40F97" w:rsidRDefault="00E40F97" w:rsidP="00E40F97">
      <w:r>
        <w:t>The CHF, if involved, may provide the following information for a subscriber as defined in clause 5.2.5.17 of TS 23.502 [3], for example:</w:t>
      </w:r>
    </w:p>
    <w:p w14:paraId="6CB43B5C" w14:textId="77777777" w:rsidR="00E40F97" w:rsidRDefault="00E40F97" w:rsidP="00E40F97">
      <w:pPr>
        <w:pStyle w:val="B1"/>
      </w:pPr>
      <w:r>
        <w:t>-</w:t>
      </w:r>
      <w:r>
        <w:tab/>
        <w:t>Policy counter status for each relevant policy counter.</w:t>
      </w:r>
    </w:p>
    <w:p w14:paraId="7D50A547" w14:textId="19F3172C" w:rsidR="00E40F97" w:rsidRDefault="00E40F97" w:rsidP="00E40F97">
      <w:pPr>
        <w:rPr>
          <w:ins w:id="58" w:author="Lyu Huazhang - 2-8-a" w:date="2023-02-08T17:02:00Z"/>
        </w:rPr>
      </w:pPr>
      <w:ins w:id="59" w:author="Lyu Huazhang - 2-8-a" w:date="2023-02-08T17:02:00Z">
        <w:r>
          <w:t>The PCF for UE, if involved, may provide the following information for a subscriber as defined in clause 5.2.5.</w:t>
        </w:r>
      </w:ins>
      <w:ins w:id="60" w:author="Lyu Huazhang - 2-8-a" w:date="2023-02-08T17:03:00Z">
        <w:r>
          <w:t>4</w:t>
        </w:r>
      </w:ins>
      <w:ins w:id="61" w:author="Lyu Huazhang - 2-8-a" w:date="2023-02-08T17:02:00Z">
        <w:r>
          <w:t xml:space="preserve"> of TS 23.502 [3], for example:</w:t>
        </w:r>
      </w:ins>
    </w:p>
    <w:p w14:paraId="19E1A063" w14:textId="052A96CB" w:rsidR="00E40F97" w:rsidRDefault="00E40F97" w:rsidP="00E40F97">
      <w:pPr>
        <w:pStyle w:val="B1"/>
        <w:rPr>
          <w:ins w:id="62" w:author="Lyu Huazhang - 2-8-a" w:date="2023-02-08T17:02:00Z"/>
        </w:rPr>
      </w:pPr>
      <w:ins w:id="63" w:author="Lyu Huazhang - 2-8-a" w:date="2023-02-08T17:02:00Z">
        <w:r>
          <w:t>-</w:t>
        </w:r>
        <w:r>
          <w:tab/>
        </w:r>
      </w:ins>
      <w:ins w:id="64" w:author="Lyu Huazhang - 2-8-a" w:date="2023-02-08T17:03:00Z">
        <w:r>
          <w:t>URSP rule enforcement</w:t>
        </w:r>
      </w:ins>
      <w:ins w:id="65" w:author="Lyu Huazhang - 2-8-a" w:date="2023-02-08T17:04:00Z">
        <w:r>
          <w:t xml:space="preserve"> </w:t>
        </w:r>
      </w:ins>
      <w:ins w:id="66" w:author="Lyu Huazhang - 2-8-a" w:date="2023-02-10T17:32:00Z">
        <w:r w:rsidR="00827F9F">
          <w:t xml:space="preserve">that including </w:t>
        </w:r>
        <w:r w:rsidR="00827F9F">
          <w:rPr>
            <w:lang w:eastAsia="zh-CN"/>
          </w:rPr>
          <w:t>Connection</w:t>
        </w:r>
        <w:r w:rsidR="00827F9F">
          <w:t xml:space="preserve"> </w:t>
        </w:r>
        <w:r w:rsidR="00827F9F">
          <w:rPr>
            <w:lang w:eastAsia="zh-CN"/>
          </w:rPr>
          <w:t>Capability</w:t>
        </w:r>
        <w:r w:rsidR="00827F9F">
          <w:rPr>
            <w:lang w:eastAsia="zh-CN"/>
          </w:rPr>
          <w:t xml:space="preserve"> </w:t>
        </w:r>
      </w:ins>
      <w:bookmarkStart w:id="67" w:name="_GoBack"/>
      <w:bookmarkEnd w:id="67"/>
      <w:ins w:id="68" w:author="Lyu Huazhang - 2-8-a" w:date="2023-02-08T17:11:00Z">
        <w:r w:rsidR="00526977">
          <w:t>from UE. The URSP rule enforcement contains the Connection Capability that UE enforce</w:t>
        </w:r>
        <w:r w:rsidR="00B60FF7">
          <w:t>s for the application</w:t>
        </w:r>
      </w:ins>
      <w:ins w:id="69" w:author="Lyu Huazhang - 2-8-a" w:date="2023-02-08T17:02:00Z">
        <w:r>
          <w:t>.</w:t>
        </w:r>
      </w:ins>
    </w:p>
    <w:p w14:paraId="595626DD" w14:textId="77777777" w:rsidR="00E40F97" w:rsidRDefault="00E40F97" w:rsidP="00E40F97">
      <w:r>
        <w:t>The NWDAF, if involved, may provide analytics information as described in clause 6.1.1.3.</w:t>
      </w:r>
    </w:p>
    <w:p w14:paraId="591DE299" w14:textId="77777777" w:rsidR="00E40F97" w:rsidRDefault="00E40F97" w:rsidP="00E40F97">
      <w:r>
        <w:t>In addition, the predefined information in the PCF may contain additional rules based on charging policies in the network, whether the subscriber is in its home network or roaming, depending on the QoS Flow attributes.</w:t>
      </w:r>
    </w:p>
    <w:p w14:paraId="6A8ADA27" w14:textId="77777777" w:rsidR="00E40F97" w:rsidRDefault="00E40F97" w:rsidP="00E40F97">
      <w:r>
        <w:t>The 5QIs (see clause 5.7.4 of TS 23.501 [2]) in the PCC rule is derived by the PCF from AF or UDR interaction if available. The input can be SDP information or other available application information, in line with operator policy.</w:t>
      </w:r>
    </w:p>
    <w:p w14:paraId="6BDFEA73" w14:textId="77777777" w:rsidR="00E40F97" w:rsidRDefault="00E40F97" w:rsidP="00E40F97">
      <w:pPr>
        <w:rPr>
          <w:rFonts w:eastAsia="MS Mincho"/>
        </w:rPr>
      </w:pPr>
      <w:r>
        <w:t>The Allocation and Retention Priority in the PCC Rule is derived by the PCF from AF or UDR interaction if available, in line with operator policy.</w:t>
      </w:r>
    </w:p>
    <w:p w14:paraId="5212C39A" w14:textId="34E6CA08" w:rsidR="00060D7E" w:rsidRPr="00E40F97" w:rsidRDefault="00060D7E">
      <w:pPr>
        <w:rPr>
          <w:noProof/>
          <w:lang w:eastAsia="zh-CN"/>
        </w:rPr>
      </w:pPr>
    </w:p>
    <w:p w14:paraId="14E15BA4" w14:textId="77777777" w:rsidR="00060D7E" w:rsidRDefault="00060D7E">
      <w:pPr>
        <w:rPr>
          <w:noProof/>
          <w:lang w:eastAsia="zh-CN"/>
        </w:rPr>
      </w:pPr>
    </w:p>
    <w:p w14:paraId="07AA612A" w14:textId="77777777" w:rsidR="00CD72AD" w:rsidRDefault="00CD72AD">
      <w:pPr>
        <w:rPr>
          <w:noProof/>
        </w:rPr>
      </w:pPr>
    </w:p>
    <w:p w14:paraId="0D86F428" w14:textId="45D76A98" w:rsidR="00451A2D" w:rsidRPr="008F6220" w:rsidRDefault="00451A2D" w:rsidP="00451A2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AC6F3E3" w14:textId="77777777" w:rsidR="00451A2D" w:rsidRDefault="00451A2D">
      <w:pPr>
        <w:rPr>
          <w:noProof/>
        </w:rPr>
      </w:pPr>
    </w:p>
    <w:sectPr w:rsidR="00451A2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22C2D" w14:textId="77777777" w:rsidR="00EA185D" w:rsidRDefault="00EA185D">
      <w:r>
        <w:separator/>
      </w:r>
    </w:p>
  </w:endnote>
  <w:endnote w:type="continuationSeparator" w:id="0">
    <w:p w14:paraId="562C69E1" w14:textId="77777777" w:rsidR="00EA185D" w:rsidRDefault="00EA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7B885" w14:textId="77777777" w:rsidR="00EA185D" w:rsidRDefault="00EA185D">
      <w:r>
        <w:separator/>
      </w:r>
    </w:p>
  </w:footnote>
  <w:footnote w:type="continuationSeparator" w:id="0">
    <w:p w14:paraId="32CAE1C7" w14:textId="77777777" w:rsidR="00EA185D" w:rsidRDefault="00EA1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72AD" w:rsidRDefault="00CD72AD">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8-a">
    <w15:presenceInfo w15:providerId="None" w15:userId="Lyu Huazhang - 2-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9408A"/>
    <w:rsid w:val="002B2FC5"/>
    <w:rsid w:val="002B306E"/>
    <w:rsid w:val="002B39C4"/>
    <w:rsid w:val="002B3ACA"/>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5736E"/>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27F9F"/>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5820"/>
    <w:rsid w:val="00AC5EB4"/>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265B"/>
    <w:rsid w:val="00E444DE"/>
    <w:rsid w:val="00E52834"/>
    <w:rsid w:val="00E60ABC"/>
    <w:rsid w:val="00E61469"/>
    <w:rsid w:val="00E64158"/>
    <w:rsid w:val="00E65C64"/>
    <w:rsid w:val="00E67043"/>
    <w:rsid w:val="00E702BE"/>
    <w:rsid w:val="00E737CF"/>
    <w:rsid w:val="00E8145D"/>
    <w:rsid w:val="00E81D83"/>
    <w:rsid w:val="00EA17B1"/>
    <w:rsid w:val="00EA185D"/>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9AF00126-6F61-427A-BE20-88C9EB751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24</Pages>
  <Words>10734</Words>
  <Characters>61190</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- 2-8-a</cp:lastModifiedBy>
  <cp:revision>92</cp:revision>
  <cp:lastPrinted>1900-01-01T05:00:00Z</cp:lastPrinted>
  <dcterms:created xsi:type="dcterms:W3CDTF">2022-10-31T08:28:00Z</dcterms:created>
  <dcterms:modified xsi:type="dcterms:W3CDTF">2023-02-10T09:32:00Z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